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408" w:rsidRPr="00F96208" w:rsidRDefault="008A5408" w:rsidP="008A5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32"/>
        </w:rPr>
      </w:pPr>
      <w:r w:rsidRPr="00F96208">
        <w:rPr>
          <w:b/>
          <w:sz w:val="32"/>
          <w:szCs w:val="32"/>
        </w:rPr>
        <w:t>STRATEGIA NAZIONALE PER LA BIODIVERSITA’ - SNB</w:t>
      </w:r>
    </w:p>
    <w:p w:rsidR="008A5408" w:rsidRDefault="00705F97" w:rsidP="008A5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Il</w:t>
      </w:r>
      <w:r w:rsidR="008A5408" w:rsidRPr="00F96208">
        <w:rPr>
          <w:b/>
          <w:sz w:val="32"/>
          <w:szCs w:val="32"/>
        </w:rPr>
        <w:t xml:space="preserve"> </w:t>
      </w:r>
      <w:r w:rsidR="008A5408" w:rsidRPr="00F96208">
        <w:rPr>
          <w:b/>
          <w:i/>
          <w:sz w:val="32"/>
          <w:szCs w:val="32"/>
        </w:rPr>
        <w:t>set</w:t>
      </w:r>
      <w:r w:rsidR="008A5408" w:rsidRPr="00F96208">
        <w:rPr>
          <w:b/>
          <w:sz w:val="32"/>
          <w:szCs w:val="32"/>
        </w:rPr>
        <w:t xml:space="preserve"> d’indicatori della Strategia</w:t>
      </w:r>
    </w:p>
    <w:p w:rsidR="008A5408" w:rsidRDefault="008A5408" w:rsidP="008A5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32"/>
        </w:rPr>
      </w:pPr>
    </w:p>
    <w:p w:rsidR="008A5408" w:rsidRPr="00917CAB" w:rsidRDefault="008A5408" w:rsidP="008A5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40"/>
          <w:szCs w:val="40"/>
        </w:rPr>
      </w:pPr>
      <w:r w:rsidRPr="00917CAB">
        <w:rPr>
          <w:b/>
          <w:sz w:val="40"/>
          <w:szCs w:val="40"/>
        </w:rPr>
        <w:t>SCHEDA INDICATORE</w:t>
      </w:r>
    </w:p>
    <w:p w:rsidR="00037887" w:rsidRDefault="008A5408" w:rsidP="00917CAB">
      <w:pPr>
        <w:jc w:val="center"/>
      </w:pPr>
      <w:proofErr w:type="spellStart"/>
      <w:r w:rsidRPr="00AB1418">
        <w:rPr>
          <w:b/>
          <w:sz w:val="32"/>
          <w:szCs w:val="32"/>
          <w:bdr w:val="single" w:sz="4" w:space="0" w:color="auto"/>
        </w:rPr>
        <w:t>N°</w:t>
      </w:r>
      <w:proofErr w:type="spellEnd"/>
      <w:r w:rsidR="000061B7">
        <w:rPr>
          <w:b/>
          <w:sz w:val="32"/>
          <w:szCs w:val="32"/>
          <w:bdr w:val="single" w:sz="4" w:space="0" w:color="auto"/>
        </w:rPr>
        <w:t xml:space="preserve"> V1</w:t>
      </w:r>
      <w:r w:rsidR="00434ABC">
        <w:rPr>
          <w:b/>
          <w:sz w:val="32"/>
          <w:szCs w:val="32"/>
          <w:bdr w:val="single" w:sz="4" w:space="0" w:color="auto"/>
        </w:rPr>
        <w:t>1</w:t>
      </w:r>
    </w:p>
    <w:p w:rsidR="00917CAB" w:rsidRPr="00917CAB" w:rsidRDefault="00917CAB" w:rsidP="00917CAB">
      <w:pPr>
        <w:jc w:val="center"/>
      </w:pPr>
      <w:r>
        <w:t>------------------------------------------------------------------------------------------------------------------------</w:t>
      </w:r>
    </w:p>
    <w:p w:rsidR="00774AEB" w:rsidRPr="00917CAB" w:rsidRDefault="00774AEB" w:rsidP="00917CAB">
      <w:pPr>
        <w:jc w:val="center"/>
      </w:pPr>
    </w:p>
    <w:p w:rsidR="00774AEB" w:rsidRDefault="00774AEB">
      <w:pPr>
        <w:pStyle w:val="Titolo1"/>
        <w:jc w:val="center"/>
        <w:rPr>
          <w:sz w:val="32"/>
        </w:rPr>
      </w:pPr>
      <w:r>
        <w:rPr>
          <w:sz w:val="32"/>
        </w:rPr>
        <w:t>SEZIONE A: METADATI</w:t>
      </w:r>
    </w:p>
    <w:p w:rsidR="00774AEB" w:rsidRDefault="00774AEB"/>
    <w:p w:rsidR="00774AEB" w:rsidRDefault="00774AEB">
      <w:pPr>
        <w:rPr>
          <w:b/>
          <w:bCs/>
          <w:sz w:val="28"/>
        </w:rPr>
      </w:pPr>
      <w:r>
        <w:rPr>
          <w:b/>
          <w:bCs/>
          <w:sz w:val="28"/>
        </w:rPr>
        <w:t>A0: DEFINIZIONE DELL’INDICATORE</w:t>
      </w:r>
    </w:p>
    <w:p w:rsidR="00774AEB" w:rsidRDefault="00774AEB">
      <w:pPr>
        <w:rPr>
          <w:b/>
          <w:bCs/>
          <w:sz w:val="28"/>
        </w:rPr>
      </w:pP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70"/>
        <w:gridCol w:w="7008"/>
      </w:tblGrid>
      <w:tr w:rsidR="00390980" w:rsidRPr="007F2A97">
        <w:trPr>
          <w:trHeight w:val="567"/>
        </w:trPr>
        <w:tc>
          <w:tcPr>
            <w:tcW w:w="2770" w:type="dxa"/>
            <w:vAlign w:val="center"/>
          </w:tcPr>
          <w:p w:rsidR="00390980" w:rsidRDefault="00390980">
            <w:pPr>
              <w:pStyle w:val="Titolo1"/>
              <w:rPr>
                <w:sz w:val="24"/>
              </w:rPr>
            </w:pPr>
            <w:r>
              <w:rPr>
                <w:sz w:val="24"/>
              </w:rPr>
              <w:t>Nome dell’indicatore</w:t>
            </w:r>
          </w:p>
        </w:tc>
        <w:tc>
          <w:tcPr>
            <w:tcW w:w="7008" w:type="dxa"/>
            <w:vAlign w:val="center"/>
          </w:tcPr>
          <w:p w:rsidR="00390980" w:rsidRPr="00434ABC" w:rsidRDefault="00434ABC" w:rsidP="009B26FB">
            <w:pPr>
              <w:jc w:val="both"/>
              <w:rPr>
                <w:b/>
              </w:rPr>
            </w:pPr>
            <w:r w:rsidRPr="00434ABC">
              <w:rPr>
                <w:b/>
              </w:rPr>
              <w:t xml:space="preserve">STATO </w:t>
            </w:r>
            <w:proofErr w:type="spellStart"/>
            <w:r w:rsidRPr="00434ABC">
              <w:rPr>
                <w:b/>
              </w:rPr>
              <w:t>DI</w:t>
            </w:r>
            <w:proofErr w:type="spellEnd"/>
            <w:r w:rsidRPr="00434ABC">
              <w:rPr>
                <w:b/>
              </w:rPr>
              <w:t xml:space="preserve"> </w:t>
            </w:r>
            <w:r w:rsidR="009B26FB">
              <w:rPr>
                <w:b/>
              </w:rPr>
              <w:t xml:space="preserve">ADOZIONE </w:t>
            </w:r>
            <w:r w:rsidRPr="00434ABC">
              <w:rPr>
                <w:b/>
              </w:rPr>
              <w:t xml:space="preserve">DEI REGOLAMENTI </w:t>
            </w:r>
            <w:proofErr w:type="spellStart"/>
            <w:r w:rsidRPr="00434ABC">
              <w:rPr>
                <w:b/>
              </w:rPr>
              <w:t>DI</w:t>
            </w:r>
            <w:proofErr w:type="spellEnd"/>
            <w:r w:rsidRPr="00434ABC">
              <w:rPr>
                <w:b/>
              </w:rPr>
              <w:t xml:space="preserve"> ESECUZIONE E ORGANIZZAZIONE DELLE AREE MARINE PROTETTE</w:t>
            </w:r>
            <w:ins w:id="0" w:author="Utente Windows" w:date="2014-07-16T17:19:00Z">
              <w:r w:rsidR="000035EC">
                <w:rPr>
                  <w:b/>
                </w:rPr>
                <w:t xml:space="preserve"> </w:t>
              </w:r>
            </w:ins>
          </w:p>
        </w:tc>
      </w:tr>
      <w:tr w:rsidR="000209A3">
        <w:trPr>
          <w:trHeight w:val="567"/>
        </w:trPr>
        <w:tc>
          <w:tcPr>
            <w:tcW w:w="2770" w:type="dxa"/>
            <w:vAlign w:val="center"/>
          </w:tcPr>
          <w:p w:rsidR="000209A3" w:rsidRDefault="000209A3">
            <w:pPr>
              <w:pStyle w:val="Titolo1"/>
              <w:rPr>
                <w:sz w:val="24"/>
              </w:rPr>
            </w:pPr>
            <w:r>
              <w:rPr>
                <w:sz w:val="24"/>
              </w:rPr>
              <w:t>Area di lavoro SNB</w:t>
            </w:r>
          </w:p>
        </w:tc>
        <w:tc>
          <w:tcPr>
            <w:tcW w:w="7008" w:type="dxa"/>
            <w:vAlign w:val="center"/>
          </w:tcPr>
          <w:p w:rsidR="004F6A90" w:rsidRDefault="004F6A90" w:rsidP="001A6FD2">
            <w:pPr>
              <w:numPr>
                <w:ilvl w:val="0"/>
                <w:numId w:val="1"/>
              </w:numPr>
              <w:ind w:left="646" w:hanging="357"/>
            </w:pPr>
            <w:r>
              <w:t>1a. SPECIE, HABITAT E PAESAGGIO (SPECIE E HABITAT)</w:t>
            </w:r>
          </w:p>
          <w:p w:rsidR="004F6A90" w:rsidRDefault="004F6A90" w:rsidP="001A6FD2">
            <w:pPr>
              <w:numPr>
                <w:ilvl w:val="0"/>
                <w:numId w:val="1"/>
              </w:numPr>
              <w:ind w:left="646" w:hanging="357"/>
            </w:pPr>
            <w:r>
              <w:t>1b. SPECIE, HABITAT E PAESAGGIO (PAESAGGIO)</w:t>
            </w:r>
          </w:p>
          <w:p w:rsidR="004F6A90" w:rsidRPr="005313A1" w:rsidRDefault="004F6A90" w:rsidP="001A6FD2">
            <w:pPr>
              <w:numPr>
                <w:ilvl w:val="0"/>
                <w:numId w:val="1"/>
              </w:numPr>
              <w:ind w:left="646" w:hanging="357"/>
              <w:rPr>
                <w:b/>
                <w:u w:val="single"/>
              </w:rPr>
            </w:pPr>
            <w:r w:rsidRPr="005313A1">
              <w:rPr>
                <w:b/>
                <w:u w:val="single"/>
              </w:rPr>
              <w:t>2. AREE PROTETTE</w:t>
            </w:r>
          </w:p>
          <w:p w:rsidR="004F6A90" w:rsidRDefault="004F6A90" w:rsidP="001A6FD2">
            <w:pPr>
              <w:numPr>
                <w:ilvl w:val="0"/>
                <w:numId w:val="1"/>
              </w:numPr>
              <w:ind w:left="646" w:hanging="357"/>
            </w:pPr>
            <w:r>
              <w:t>3. RISORSE GENETICHE</w:t>
            </w:r>
          </w:p>
          <w:p w:rsidR="004F6A90" w:rsidRDefault="004F6A90" w:rsidP="001A6FD2">
            <w:pPr>
              <w:numPr>
                <w:ilvl w:val="0"/>
                <w:numId w:val="1"/>
              </w:numPr>
              <w:ind w:left="646" w:hanging="357"/>
            </w:pPr>
            <w:r>
              <w:t>4. AGRICOLTURA</w:t>
            </w:r>
          </w:p>
          <w:p w:rsidR="004F6A90" w:rsidRDefault="004F6A90" w:rsidP="001A6FD2">
            <w:pPr>
              <w:numPr>
                <w:ilvl w:val="0"/>
                <w:numId w:val="1"/>
              </w:numPr>
              <w:ind w:left="646" w:hanging="357"/>
            </w:pPr>
            <w:r>
              <w:t>5. FORESTE</w:t>
            </w:r>
          </w:p>
          <w:p w:rsidR="004F6A90" w:rsidRDefault="004F6A90" w:rsidP="001A6FD2">
            <w:pPr>
              <w:numPr>
                <w:ilvl w:val="0"/>
                <w:numId w:val="1"/>
              </w:numPr>
              <w:ind w:left="646" w:hanging="357"/>
            </w:pPr>
            <w:r>
              <w:t>6. ACQUE INTERNE</w:t>
            </w:r>
          </w:p>
          <w:p w:rsidR="004F6A90" w:rsidRPr="00434ABC" w:rsidRDefault="004F6A90" w:rsidP="001A6FD2">
            <w:pPr>
              <w:numPr>
                <w:ilvl w:val="0"/>
                <w:numId w:val="1"/>
              </w:numPr>
              <w:ind w:left="646" w:hanging="357"/>
              <w:rPr>
                <w:b/>
                <w:u w:val="single"/>
              </w:rPr>
            </w:pPr>
            <w:r w:rsidRPr="00434ABC">
              <w:rPr>
                <w:b/>
                <w:u w:val="single"/>
              </w:rPr>
              <w:t>7. AMBIENTE MARINO</w:t>
            </w:r>
          </w:p>
          <w:p w:rsidR="004F6A90" w:rsidRDefault="004F6A90" w:rsidP="001A6FD2">
            <w:pPr>
              <w:numPr>
                <w:ilvl w:val="0"/>
                <w:numId w:val="1"/>
              </w:numPr>
              <w:ind w:left="646" w:hanging="357"/>
            </w:pPr>
            <w:r>
              <w:t>8. INFRASTRUTTURE E TRASPORTI</w:t>
            </w:r>
          </w:p>
          <w:p w:rsidR="004F6A90" w:rsidRDefault="004F6A90" w:rsidP="001A6FD2">
            <w:pPr>
              <w:numPr>
                <w:ilvl w:val="0"/>
                <w:numId w:val="1"/>
              </w:numPr>
              <w:ind w:left="646" w:hanging="357"/>
            </w:pPr>
            <w:r>
              <w:t>9. AREE URBANE</w:t>
            </w:r>
          </w:p>
          <w:p w:rsidR="004F6A90" w:rsidRDefault="004F6A90" w:rsidP="001A6FD2">
            <w:pPr>
              <w:numPr>
                <w:ilvl w:val="0"/>
                <w:numId w:val="1"/>
              </w:numPr>
              <w:ind w:left="646" w:hanging="357"/>
            </w:pPr>
            <w:r>
              <w:t>10. SALUTE</w:t>
            </w:r>
          </w:p>
          <w:p w:rsidR="004F6A90" w:rsidRDefault="004F6A90" w:rsidP="001A6FD2">
            <w:pPr>
              <w:numPr>
                <w:ilvl w:val="0"/>
                <w:numId w:val="1"/>
              </w:numPr>
              <w:ind w:left="646" w:hanging="357"/>
            </w:pPr>
            <w:r>
              <w:t>11. ENERGIA</w:t>
            </w:r>
          </w:p>
          <w:p w:rsidR="004F6A90" w:rsidRDefault="004F6A90" w:rsidP="001A6FD2">
            <w:pPr>
              <w:numPr>
                <w:ilvl w:val="0"/>
                <w:numId w:val="1"/>
              </w:numPr>
              <w:ind w:left="646" w:hanging="357"/>
            </w:pPr>
            <w:r>
              <w:t>12. TURISMO</w:t>
            </w:r>
          </w:p>
          <w:p w:rsidR="004F6A90" w:rsidRDefault="004F6A90" w:rsidP="001A6FD2">
            <w:pPr>
              <w:numPr>
                <w:ilvl w:val="0"/>
                <w:numId w:val="1"/>
              </w:numPr>
              <w:ind w:left="646" w:hanging="357"/>
            </w:pPr>
            <w:r>
              <w:t>13. RICERCA E INNOVAZIONE</w:t>
            </w:r>
          </w:p>
          <w:p w:rsidR="004F6A90" w:rsidRDefault="004F6A90" w:rsidP="001A6FD2">
            <w:pPr>
              <w:numPr>
                <w:ilvl w:val="0"/>
                <w:numId w:val="1"/>
              </w:numPr>
              <w:ind w:left="646" w:hanging="357"/>
            </w:pPr>
            <w:r>
              <w:t>14. EDUCAZIONE, INFORMAZIONE, COMUNICAZIONE E PARTECIPAZIONE</w:t>
            </w:r>
          </w:p>
          <w:p w:rsidR="004F6A90" w:rsidRDefault="004F6A90" w:rsidP="001A6FD2">
            <w:pPr>
              <w:numPr>
                <w:ilvl w:val="0"/>
                <w:numId w:val="1"/>
              </w:numPr>
              <w:ind w:left="646" w:hanging="357"/>
            </w:pPr>
            <w:r>
              <w:t>15. L’ITALIA E LA BIODIVERSITÀ NEL MONDO</w:t>
            </w:r>
          </w:p>
          <w:p w:rsidR="000209A3" w:rsidRDefault="000209A3" w:rsidP="004F6A90">
            <w:pPr>
              <w:jc w:val="both"/>
            </w:pPr>
          </w:p>
        </w:tc>
      </w:tr>
    </w:tbl>
    <w:p w:rsidR="00774AEB" w:rsidRDefault="00774AEB">
      <w:pPr>
        <w:pStyle w:val="Titolo1"/>
      </w:pPr>
    </w:p>
    <w:p w:rsidR="009E0CC0" w:rsidRDefault="009E0CC0" w:rsidP="009E0CC0">
      <w:pPr>
        <w:pStyle w:val="Titolo1"/>
        <w:rPr>
          <w:sz w:val="24"/>
        </w:rPr>
      </w:pPr>
      <w:proofErr w:type="spellStart"/>
      <w:r>
        <w:rPr>
          <w:sz w:val="24"/>
        </w:rPr>
        <w:t>Macro-obiettivo</w:t>
      </w:r>
      <w:proofErr w:type="spellEnd"/>
      <w:r>
        <w:rPr>
          <w:sz w:val="24"/>
        </w:rPr>
        <w:t xml:space="preserve"> SNB di riferimento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5313A1" w:rsidTr="00E97104">
        <w:tc>
          <w:tcPr>
            <w:tcW w:w="9778" w:type="dxa"/>
          </w:tcPr>
          <w:p w:rsidR="005313A1" w:rsidRDefault="005313A1" w:rsidP="00436C38">
            <w:r w:rsidRPr="005313A1">
              <w:t>5. Rafforzare il sistema nazionale delle aree protette</w:t>
            </w:r>
          </w:p>
          <w:p w:rsidR="00434ABC" w:rsidRPr="005313A1" w:rsidRDefault="00434ABC" w:rsidP="00436C38">
            <w:r w:rsidRPr="00434ABC">
              <w:t>17. Proteggere e preservare l’ambiente marino e costiero, contrastandone il degrado e la perdita di biodiversità, e i relativi servizi eco sistemici; laddove possibile mantenere e/o ripristinare le condizioni ottimali degli ecosistemi marini</w:t>
            </w:r>
          </w:p>
        </w:tc>
      </w:tr>
    </w:tbl>
    <w:p w:rsidR="00346E7B" w:rsidRPr="00626273" w:rsidDel="00852B56" w:rsidRDefault="00346E7B" w:rsidP="00346E7B">
      <w:pPr>
        <w:rPr>
          <w:b/>
          <w:sz w:val="28"/>
          <w:szCs w:val="28"/>
        </w:rPr>
      </w:pP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70"/>
        <w:gridCol w:w="7008"/>
      </w:tblGrid>
      <w:tr w:rsidR="00346E7B" w:rsidRPr="003F6173" w:rsidTr="00D362FB">
        <w:trPr>
          <w:trHeight w:val="567"/>
        </w:trPr>
        <w:tc>
          <w:tcPr>
            <w:tcW w:w="2770" w:type="dxa"/>
            <w:vAlign w:val="center"/>
          </w:tcPr>
          <w:p w:rsidR="00346E7B" w:rsidRDefault="00346E7B" w:rsidP="00D362FB">
            <w:pPr>
              <w:pStyle w:val="Titolo1"/>
              <w:rPr>
                <w:sz w:val="24"/>
              </w:rPr>
            </w:pPr>
            <w:r>
              <w:rPr>
                <w:sz w:val="24"/>
              </w:rPr>
              <w:t>Data di compilazione</w:t>
            </w:r>
          </w:p>
          <w:p w:rsidR="00346E7B" w:rsidRPr="00852B56" w:rsidRDefault="00346E7B" w:rsidP="00D362FB">
            <w:pPr>
              <w:rPr>
                <w:b/>
              </w:rPr>
            </w:pPr>
            <w:r w:rsidRPr="00852B56">
              <w:rPr>
                <w:b/>
              </w:rPr>
              <w:t>(</w:t>
            </w:r>
            <w:proofErr w:type="spellStart"/>
            <w:r w:rsidRPr="00852B56">
              <w:rPr>
                <w:b/>
              </w:rPr>
              <w:t>gg</w:t>
            </w:r>
            <w:proofErr w:type="spellEnd"/>
            <w:r w:rsidRPr="00852B56">
              <w:rPr>
                <w:b/>
              </w:rPr>
              <w:t>/mm/</w:t>
            </w:r>
            <w:proofErr w:type="spellStart"/>
            <w:r w:rsidRPr="00852B56">
              <w:rPr>
                <w:b/>
              </w:rPr>
              <w:t>aaaa</w:t>
            </w:r>
            <w:proofErr w:type="spellEnd"/>
            <w:r w:rsidRPr="00852B56">
              <w:rPr>
                <w:b/>
              </w:rPr>
              <w:t>)</w:t>
            </w:r>
          </w:p>
        </w:tc>
        <w:tc>
          <w:tcPr>
            <w:tcW w:w="7008" w:type="dxa"/>
            <w:vAlign w:val="center"/>
          </w:tcPr>
          <w:p w:rsidR="00346E7B" w:rsidRPr="001955C7" w:rsidRDefault="007E6920" w:rsidP="00D362FB">
            <w:pPr>
              <w:jc w:val="both"/>
              <w:rPr>
                <w:smallCaps/>
              </w:rPr>
            </w:pPr>
            <w:r>
              <w:rPr>
                <w:smallCaps/>
              </w:rPr>
              <w:t>30.06.</w:t>
            </w:r>
            <w:r w:rsidR="005B5FBD" w:rsidRPr="001955C7">
              <w:rPr>
                <w:smallCaps/>
              </w:rPr>
              <w:t>2014</w:t>
            </w:r>
          </w:p>
        </w:tc>
      </w:tr>
      <w:tr w:rsidR="00346E7B" w:rsidTr="00D362FB">
        <w:trPr>
          <w:trHeight w:val="567"/>
        </w:trPr>
        <w:tc>
          <w:tcPr>
            <w:tcW w:w="2770" w:type="dxa"/>
            <w:vAlign w:val="center"/>
          </w:tcPr>
          <w:p w:rsidR="00346E7B" w:rsidRDefault="00346E7B" w:rsidP="00D362FB">
            <w:pPr>
              <w:pStyle w:val="Titolo1"/>
              <w:rPr>
                <w:sz w:val="24"/>
              </w:rPr>
            </w:pPr>
            <w:r>
              <w:rPr>
                <w:sz w:val="24"/>
              </w:rPr>
              <w:t>Compilatore</w:t>
            </w:r>
          </w:p>
          <w:p w:rsidR="00346E7B" w:rsidRPr="00852B56" w:rsidRDefault="00346E7B" w:rsidP="00D362FB">
            <w:pPr>
              <w:rPr>
                <w:b/>
              </w:rPr>
            </w:pPr>
            <w:r w:rsidRPr="00852B56">
              <w:rPr>
                <w:b/>
              </w:rPr>
              <w:t>(cognome e nome)</w:t>
            </w:r>
          </w:p>
        </w:tc>
        <w:tc>
          <w:tcPr>
            <w:tcW w:w="7008" w:type="dxa"/>
            <w:vAlign w:val="center"/>
          </w:tcPr>
          <w:p w:rsidR="001955C7" w:rsidRDefault="001955C7" w:rsidP="00D362FB">
            <w:r>
              <w:t>AGNESI Sabrina (ISPRA)</w:t>
            </w:r>
          </w:p>
          <w:p w:rsidR="001955C7" w:rsidRDefault="001955C7" w:rsidP="00D362FB">
            <w:proofErr w:type="spellStart"/>
            <w:r>
              <w:t>DI</w:t>
            </w:r>
            <w:proofErr w:type="spellEnd"/>
            <w:r>
              <w:t xml:space="preserve"> NORA Taira (ISPRA)</w:t>
            </w:r>
          </w:p>
          <w:p w:rsidR="00346E7B" w:rsidRPr="001955C7" w:rsidRDefault="005B5FBD" w:rsidP="00D362FB">
            <w:r w:rsidRPr="001955C7">
              <w:t>TUNESI Leonardo</w:t>
            </w:r>
            <w:r w:rsidR="001955C7">
              <w:t xml:space="preserve"> (ISPRA)</w:t>
            </w:r>
          </w:p>
        </w:tc>
      </w:tr>
    </w:tbl>
    <w:p w:rsidR="00BB2369" w:rsidRPr="00634147" w:rsidRDefault="0097472F" w:rsidP="00BB2369">
      <w:pPr>
        <w:rPr>
          <w:b/>
          <w:caps/>
          <w:sz w:val="28"/>
          <w:szCs w:val="28"/>
        </w:rPr>
      </w:pPr>
      <w:r>
        <w:br w:type="page"/>
      </w:r>
      <w:r w:rsidR="00634147">
        <w:rPr>
          <w:b/>
          <w:sz w:val="28"/>
          <w:szCs w:val="28"/>
        </w:rPr>
        <w:lastRenderedPageBreak/>
        <w:t xml:space="preserve">A1: DESCRIZIONE e </w:t>
      </w:r>
      <w:r w:rsidR="00774AEB" w:rsidRPr="00634147">
        <w:rPr>
          <w:b/>
          <w:sz w:val="28"/>
          <w:szCs w:val="28"/>
        </w:rPr>
        <w:t>MOTIVAZIONE DELL’INDICATORE</w:t>
      </w:r>
    </w:p>
    <w:p w:rsidR="00774AEB" w:rsidRPr="00634147" w:rsidRDefault="00774AEB">
      <w:pPr>
        <w:rPr>
          <w:b/>
          <w:sz w:val="28"/>
          <w:szCs w:val="28"/>
        </w:rPr>
      </w:pPr>
    </w:p>
    <w:p w:rsidR="00774AEB" w:rsidRDefault="00774AEB">
      <w:pPr>
        <w:pStyle w:val="Titolo1"/>
        <w:rPr>
          <w:sz w:val="24"/>
        </w:rPr>
      </w:pPr>
      <w:r>
        <w:rPr>
          <w:sz w:val="24"/>
        </w:rPr>
        <w:t>Descrizione dell’indicatore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774AEB" w:rsidRPr="00AB6028" w:rsidTr="004B3C46">
        <w:tc>
          <w:tcPr>
            <w:tcW w:w="9778" w:type="dxa"/>
            <w:shd w:val="clear" w:color="auto" w:fill="auto"/>
          </w:tcPr>
          <w:p w:rsidR="002122FE" w:rsidRPr="00AB6028" w:rsidRDefault="009F7AB9" w:rsidP="009B26FB">
            <w:pPr>
              <w:jc w:val="both"/>
              <w:rPr>
                <w:bCs/>
              </w:rPr>
            </w:pPr>
            <w:r w:rsidRPr="009F7AB9">
              <w:rPr>
                <w:bCs/>
              </w:rPr>
              <w:t>Indicatore di risposta che rappresenta l</w:t>
            </w:r>
            <w:r w:rsidR="009B26FB">
              <w:rPr>
                <w:bCs/>
              </w:rPr>
              <w:t>’avvio dell’</w:t>
            </w:r>
            <w:r w:rsidRPr="009F7AB9">
              <w:rPr>
                <w:bCs/>
              </w:rPr>
              <w:t>attuazione dello strumento di gestione delle aree marine protette che stabilisce la disciplina di organizzazione, la normativa di dettaglio e le condizioni di esercizio delle attività consentite. Questo al fine del loro corretto funzionamento e del perseguimento delle finalità di conservazione e valorizzazione del patrimonio naturale del paese nelle aree naturali protette (artt. 9 e 32 della Costituzione, art. 28 legge 979/82, legge 394/1991).</w:t>
            </w:r>
          </w:p>
        </w:tc>
      </w:tr>
    </w:tbl>
    <w:p w:rsidR="00634147" w:rsidRDefault="00634147" w:rsidP="00634147">
      <w:pPr>
        <w:rPr>
          <w:b/>
          <w:bCs/>
        </w:rPr>
      </w:pPr>
    </w:p>
    <w:p w:rsidR="00774AEB" w:rsidRDefault="00774AEB">
      <w:pPr>
        <w:pStyle w:val="Titolo1"/>
        <w:rPr>
          <w:sz w:val="24"/>
        </w:rPr>
      </w:pPr>
      <w:r>
        <w:rPr>
          <w:sz w:val="24"/>
        </w:rPr>
        <w:t>Scopo</w:t>
      </w:r>
      <w:r w:rsidR="002C0C49">
        <w:rPr>
          <w:sz w:val="24"/>
        </w:rPr>
        <w:t xml:space="preserve"> dell’indicatore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774AEB" w:rsidRPr="00534E79" w:rsidTr="004B3C46">
        <w:tc>
          <w:tcPr>
            <w:tcW w:w="9778" w:type="dxa"/>
            <w:shd w:val="clear" w:color="auto" w:fill="auto"/>
          </w:tcPr>
          <w:p w:rsidR="00774AEB" w:rsidRPr="00534E79" w:rsidRDefault="001A6823" w:rsidP="00E36A0B">
            <w:pPr>
              <w:pStyle w:val="p4"/>
              <w:tabs>
                <w:tab w:val="clear" w:pos="300"/>
              </w:tabs>
              <w:spacing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L’indicatore consente </w:t>
            </w:r>
            <w:r w:rsidR="0049491E">
              <w:rPr>
                <w:bCs/>
                <w:szCs w:val="24"/>
              </w:rPr>
              <w:t xml:space="preserve">di definire il quadro nazionale </w:t>
            </w:r>
            <w:r w:rsidR="009F7AB9">
              <w:rPr>
                <w:bCs/>
                <w:szCs w:val="24"/>
              </w:rPr>
              <w:t xml:space="preserve">dello stato di </w:t>
            </w:r>
            <w:r w:rsidR="009B26FB">
              <w:rPr>
                <w:bCs/>
                <w:szCs w:val="24"/>
              </w:rPr>
              <w:t xml:space="preserve">adozione </w:t>
            </w:r>
            <w:r w:rsidR="009B26FB" w:rsidRPr="009B26FB">
              <w:t>dei regolamenti di esecuzione e organizzazione</w:t>
            </w:r>
            <w:r w:rsidR="009B26FB">
              <w:t>,</w:t>
            </w:r>
            <w:r w:rsidR="009B26FB" w:rsidRPr="009B26FB">
              <w:t xml:space="preserve"> </w:t>
            </w:r>
            <w:r w:rsidR="009F7AB9">
              <w:rPr>
                <w:bCs/>
                <w:szCs w:val="24"/>
              </w:rPr>
              <w:t>strument</w:t>
            </w:r>
            <w:r w:rsidR="009B26FB">
              <w:rPr>
                <w:bCs/>
                <w:szCs w:val="24"/>
              </w:rPr>
              <w:t xml:space="preserve">i </w:t>
            </w:r>
            <w:r w:rsidR="002A5906">
              <w:rPr>
                <w:bCs/>
                <w:szCs w:val="24"/>
              </w:rPr>
              <w:t>essenziali</w:t>
            </w:r>
            <w:r w:rsidR="009B26FB">
              <w:rPr>
                <w:bCs/>
                <w:szCs w:val="24"/>
              </w:rPr>
              <w:t xml:space="preserve"> per la </w:t>
            </w:r>
            <w:r w:rsidR="009F7AB9">
              <w:rPr>
                <w:bCs/>
                <w:szCs w:val="24"/>
              </w:rPr>
              <w:t>gestione</w:t>
            </w:r>
            <w:r w:rsidR="0049491E">
              <w:rPr>
                <w:bCs/>
                <w:szCs w:val="24"/>
              </w:rPr>
              <w:t xml:space="preserve"> </w:t>
            </w:r>
            <w:r w:rsidR="009B26FB">
              <w:rPr>
                <w:bCs/>
                <w:szCs w:val="24"/>
              </w:rPr>
              <w:t>de</w:t>
            </w:r>
            <w:r w:rsidR="0049491E">
              <w:rPr>
                <w:bCs/>
                <w:szCs w:val="24"/>
              </w:rPr>
              <w:t xml:space="preserve">lle Aree </w:t>
            </w:r>
            <w:r w:rsidR="009F7AB9">
              <w:rPr>
                <w:bCs/>
                <w:szCs w:val="24"/>
              </w:rPr>
              <w:t xml:space="preserve">Marine </w:t>
            </w:r>
            <w:r w:rsidR="0049491E">
              <w:rPr>
                <w:bCs/>
                <w:szCs w:val="24"/>
              </w:rPr>
              <w:t>Protette</w:t>
            </w:r>
            <w:r w:rsidR="009F7AB9">
              <w:rPr>
                <w:bCs/>
                <w:szCs w:val="24"/>
              </w:rPr>
              <w:t>.</w:t>
            </w:r>
          </w:p>
        </w:tc>
      </w:tr>
    </w:tbl>
    <w:p w:rsidR="00634147" w:rsidRDefault="00634147" w:rsidP="00634147">
      <w:pPr>
        <w:rPr>
          <w:b/>
          <w:bCs/>
        </w:rPr>
      </w:pPr>
    </w:p>
    <w:p w:rsidR="00774AEB" w:rsidRDefault="00774AEB">
      <w:pPr>
        <w:pStyle w:val="Titolo1"/>
        <w:rPr>
          <w:sz w:val="24"/>
        </w:rPr>
      </w:pPr>
      <w:r>
        <w:rPr>
          <w:sz w:val="24"/>
        </w:rPr>
        <w:t>Criteri di selezione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774AEB">
        <w:tc>
          <w:tcPr>
            <w:tcW w:w="9778" w:type="dxa"/>
            <w:vAlign w:val="center"/>
          </w:tcPr>
          <w:p w:rsidR="00F045F8" w:rsidRDefault="00F045F8" w:rsidP="00BC7D72">
            <w:pPr>
              <w:ind w:left="289"/>
              <w:rPr>
                <w:b/>
              </w:rPr>
            </w:pPr>
          </w:p>
          <w:p w:rsidR="0040693C" w:rsidRPr="00BC7D72" w:rsidRDefault="0040693C" w:rsidP="00BC7D72">
            <w:pPr>
              <w:ind w:left="289"/>
              <w:rPr>
                <w:b/>
                <w:bCs/>
              </w:rPr>
            </w:pPr>
            <w:r w:rsidRPr="00BC7D72">
              <w:rPr>
                <w:b/>
              </w:rPr>
              <w:t>Misurabilità</w:t>
            </w:r>
          </w:p>
          <w:p w:rsidR="00BC7D72" w:rsidRPr="00534E79" w:rsidRDefault="00370339" w:rsidP="001A6FD2">
            <w:pPr>
              <w:numPr>
                <w:ilvl w:val="0"/>
                <w:numId w:val="1"/>
              </w:numPr>
              <w:ind w:left="646" w:hanging="357"/>
              <w:rPr>
                <w:b/>
                <w:bCs/>
                <w:u w:val="single"/>
              </w:rPr>
            </w:pPr>
            <w:r w:rsidRPr="00534E79">
              <w:rPr>
                <w:b/>
                <w:u w:val="single"/>
              </w:rPr>
              <w:t>Dati a</w:t>
            </w:r>
            <w:r w:rsidR="00BC7D72" w:rsidRPr="00534E79">
              <w:rPr>
                <w:b/>
                <w:u w:val="single"/>
              </w:rPr>
              <w:t>deguatamente documentati e di qualità nota.</w:t>
            </w:r>
          </w:p>
          <w:p w:rsidR="00BC7D72" w:rsidRPr="00390980" w:rsidRDefault="00370339" w:rsidP="001A6FD2">
            <w:pPr>
              <w:numPr>
                <w:ilvl w:val="0"/>
                <w:numId w:val="1"/>
              </w:numPr>
              <w:ind w:left="646" w:hanging="357"/>
              <w:rPr>
                <w:b/>
                <w:bCs/>
                <w:u w:val="single"/>
              </w:rPr>
            </w:pPr>
            <w:r w:rsidRPr="00390980">
              <w:rPr>
                <w:b/>
                <w:u w:val="single"/>
              </w:rPr>
              <w:t>Dati a</w:t>
            </w:r>
            <w:r w:rsidR="00BC7D72" w:rsidRPr="00390980">
              <w:rPr>
                <w:b/>
                <w:u w:val="single"/>
              </w:rPr>
              <w:t>ggiornati a intervalli regolari secondo procedure affidabili.</w:t>
            </w:r>
          </w:p>
          <w:p w:rsidR="00BC7D72" w:rsidRPr="00534E79" w:rsidRDefault="00370339" w:rsidP="001A6FD2">
            <w:pPr>
              <w:numPr>
                <w:ilvl w:val="0"/>
                <w:numId w:val="1"/>
              </w:numPr>
              <w:ind w:left="646" w:hanging="357"/>
              <w:rPr>
                <w:b/>
                <w:bCs/>
                <w:u w:val="single"/>
              </w:rPr>
            </w:pPr>
            <w:r w:rsidRPr="00534E79">
              <w:rPr>
                <w:b/>
                <w:u w:val="single"/>
              </w:rPr>
              <w:t>Dati c</w:t>
            </w:r>
            <w:r w:rsidR="00BC7D72" w:rsidRPr="00534E79">
              <w:rPr>
                <w:b/>
                <w:u w:val="single"/>
              </w:rPr>
              <w:t>omparabili e misurabili nel tempo.</w:t>
            </w:r>
          </w:p>
          <w:p w:rsidR="00BC7D72" w:rsidRPr="00390980" w:rsidRDefault="00370339" w:rsidP="001A6FD2">
            <w:pPr>
              <w:numPr>
                <w:ilvl w:val="0"/>
                <w:numId w:val="1"/>
              </w:numPr>
              <w:ind w:left="646" w:hanging="357"/>
              <w:rPr>
                <w:bCs/>
              </w:rPr>
            </w:pPr>
            <w:r w:rsidRPr="00390980">
              <w:t>Dati f</w:t>
            </w:r>
            <w:r w:rsidR="00BC7D72" w:rsidRPr="00390980">
              <w:t>acilmente disponibili o resi disponibili a fronte di un ragionevole rapporto costi/benefici.</w:t>
            </w:r>
          </w:p>
          <w:p w:rsidR="0040693C" w:rsidRDefault="0040693C" w:rsidP="00BC7D72">
            <w:pPr>
              <w:rPr>
                <w:u w:val="single"/>
              </w:rPr>
            </w:pPr>
          </w:p>
          <w:p w:rsidR="00774AEB" w:rsidRPr="00BC7D72" w:rsidRDefault="00774AEB" w:rsidP="00BC7D72">
            <w:pPr>
              <w:ind w:left="289"/>
              <w:rPr>
                <w:b/>
              </w:rPr>
            </w:pPr>
            <w:r w:rsidRPr="00BC7D72">
              <w:rPr>
                <w:b/>
              </w:rPr>
              <w:t>Rilevanza e utilità</w:t>
            </w:r>
          </w:p>
          <w:p w:rsidR="00BC7D72" w:rsidRPr="00534E79" w:rsidRDefault="00BC7D72" w:rsidP="001A6FD2">
            <w:pPr>
              <w:numPr>
                <w:ilvl w:val="0"/>
                <w:numId w:val="6"/>
              </w:numPr>
              <w:tabs>
                <w:tab w:val="num" w:pos="650"/>
              </w:tabs>
              <w:ind w:left="646" w:hanging="357"/>
              <w:rPr>
                <w:b/>
                <w:u w:val="single"/>
              </w:rPr>
            </w:pPr>
            <w:r w:rsidRPr="00534E79">
              <w:rPr>
                <w:b/>
                <w:u w:val="single"/>
              </w:rPr>
              <w:t>È di portata nazionale oppure applicabile a temi ambientali a livello regionale ma di significato nazionale.</w:t>
            </w:r>
          </w:p>
          <w:p w:rsidR="00BC7D72" w:rsidRPr="00390980" w:rsidRDefault="00BC7D72" w:rsidP="001A6FD2">
            <w:pPr>
              <w:numPr>
                <w:ilvl w:val="0"/>
                <w:numId w:val="6"/>
              </w:numPr>
              <w:tabs>
                <w:tab w:val="num" w:pos="650"/>
              </w:tabs>
              <w:ind w:left="646" w:hanging="357"/>
              <w:rPr>
                <w:b/>
                <w:u w:val="single"/>
              </w:rPr>
            </w:pPr>
            <w:r w:rsidRPr="00390980">
              <w:rPr>
                <w:b/>
                <w:u w:val="single"/>
              </w:rPr>
              <w:t xml:space="preserve">È in grado di </w:t>
            </w:r>
            <w:r w:rsidR="0035072C" w:rsidRPr="00390980">
              <w:rPr>
                <w:b/>
                <w:u w:val="single"/>
              </w:rPr>
              <w:t>descrivere</w:t>
            </w:r>
            <w:r w:rsidRPr="00390980">
              <w:rPr>
                <w:b/>
                <w:u w:val="single"/>
              </w:rPr>
              <w:t xml:space="preserve"> il </w:t>
            </w:r>
            <w:r w:rsidRPr="00390980">
              <w:rPr>
                <w:b/>
                <w:i/>
                <w:u w:val="single"/>
              </w:rPr>
              <w:t>trend</w:t>
            </w:r>
            <w:r w:rsidRPr="00390980">
              <w:rPr>
                <w:b/>
                <w:u w:val="single"/>
              </w:rPr>
              <w:t xml:space="preserve"> in atto e l’evolversi della situazione ambientale.</w:t>
            </w:r>
          </w:p>
          <w:p w:rsidR="00BC7D72" w:rsidRPr="00534E79" w:rsidRDefault="00BC7D72" w:rsidP="001A6FD2">
            <w:pPr>
              <w:numPr>
                <w:ilvl w:val="0"/>
                <w:numId w:val="6"/>
              </w:numPr>
              <w:tabs>
                <w:tab w:val="num" w:pos="650"/>
              </w:tabs>
              <w:ind w:left="646" w:hanging="357"/>
              <w:rPr>
                <w:b/>
                <w:u w:val="single"/>
              </w:rPr>
            </w:pPr>
            <w:r w:rsidRPr="00534E79">
              <w:rPr>
                <w:b/>
                <w:u w:val="single"/>
              </w:rPr>
              <w:t>È semplice, facile da interpretare.</w:t>
            </w:r>
          </w:p>
          <w:p w:rsidR="00BC7D72" w:rsidRPr="00BC7D72" w:rsidRDefault="00BC7D72" w:rsidP="001A6FD2">
            <w:pPr>
              <w:numPr>
                <w:ilvl w:val="0"/>
                <w:numId w:val="6"/>
              </w:numPr>
              <w:tabs>
                <w:tab w:val="num" w:pos="650"/>
              </w:tabs>
              <w:ind w:left="646" w:hanging="357"/>
              <w:rPr>
                <w:u w:val="single"/>
              </w:rPr>
            </w:pPr>
            <w:r>
              <w:t>È sensibile ai cambiamenti che avvengono nell’ambiente e collegato alle attività antropiche.</w:t>
            </w:r>
          </w:p>
          <w:p w:rsidR="00BC7D72" w:rsidRPr="00534E79" w:rsidRDefault="00BC7D72" w:rsidP="001A6FD2">
            <w:pPr>
              <w:numPr>
                <w:ilvl w:val="0"/>
                <w:numId w:val="6"/>
              </w:numPr>
              <w:tabs>
                <w:tab w:val="num" w:pos="650"/>
              </w:tabs>
              <w:ind w:left="646" w:hanging="357"/>
              <w:rPr>
                <w:b/>
                <w:u w:val="single"/>
              </w:rPr>
            </w:pPr>
            <w:r w:rsidRPr="00534E79">
              <w:rPr>
                <w:b/>
                <w:u w:val="single"/>
              </w:rPr>
              <w:t>Fornisce un quadro rappresentativo delle condizioni ambientali, delle pressioni sull’ambiente o delle risposte della società, anche in relazione agli obiettivi di specifiche normative.</w:t>
            </w:r>
          </w:p>
          <w:p w:rsidR="00BC7D72" w:rsidRPr="00243820" w:rsidRDefault="00BC7D72" w:rsidP="001A6FD2">
            <w:pPr>
              <w:numPr>
                <w:ilvl w:val="0"/>
                <w:numId w:val="6"/>
              </w:numPr>
              <w:tabs>
                <w:tab w:val="num" w:pos="650"/>
              </w:tabs>
              <w:ind w:left="646" w:hanging="357"/>
            </w:pPr>
            <w:r w:rsidRPr="00243820">
              <w:t>Fornisce una base per confronti a livello internazionale.</w:t>
            </w:r>
          </w:p>
          <w:p w:rsidR="00BC7D72" w:rsidRPr="00BC7D72" w:rsidRDefault="00BC7D72" w:rsidP="001A6FD2">
            <w:pPr>
              <w:numPr>
                <w:ilvl w:val="0"/>
                <w:numId w:val="6"/>
              </w:numPr>
              <w:tabs>
                <w:tab w:val="num" w:pos="650"/>
              </w:tabs>
              <w:ind w:left="646" w:hanging="357"/>
              <w:rPr>
                <w:u w:val="single"/>
              </w:rPr>
            </w:pPr>
            <w:r>
              <w:t>Ha una soglia o un valore di riferimento con il quale poterlo confrontare, in modo che si possa valutare la sua significatività.</w:t>
            </w:r>
          </w:p>
          <w:p w:rsidR="00BC7D72" w:rsidRDefault="00BC7D72" w:rsidP="00BC7D72">
            <w:pPr>
              <w:rPr>
                <w:u w:val="single"/>
              </w:rPr>
            </w:pPr>
          </w:p>
          <w:p w:rsidR="00774AEB" w:rsidRPr="00BC7D72" w:rsidRDefault="00774AEB" w:rsidP="00BC7D72">
            <w:pPr>
              <w:ind w:left="290"/>
              <w:rPr>
                <w:b/>
              </w:rPr>
            </w:pPr>
            <w:r w:rsidRPr="00BC7D72">
              <w:rPr>
                <w:b/>
              </w:rPr>
              <w:t>Solidità scientifica</w:t>
            </w:r>
          </w:p>
          <w:p w:rsidR="00BC7D72" w:rsidRPr="00BC7D72" w:rsidRDefault="00BC7D72" w:rsidP="001A6FD2">
            <w:pPr>
              <w:numPr>
                <w:ilvl w:val="0"/>
                <w:numId w:val="1"/>
              </w:numPr>
              <w:ind w:hanging="430"/>
              <w:rPr>
                <w:u w:val="single"/>
              </w:rPr>
            </w:pPr>
            <w:r>
              <w:t>È basato su standard nazionali/internazionali e sul consenso nazionale/internazionale circa la sua validità.</w:t>
            </w:r>
          </w:p>
          <w:p w:rsidR="00BC7D72" w:rsidRPr="00BC7D72" w:rsidRDefault="00BC7D72" w:rsidP="001A6FD2">
            <w:pPr>
              <w:numPr>
                <w:ilvl w:val="0"/>
                <w:numId w:val="1"/>
              </w:numPr>
              <w:ind w:hanging="430"/>
              <w:rPr>
                <w:u w:val="single"/>
              </w:rPr>
            </w:pPr>
            <w:r>
              <w:t>È ben fondato in termini tecnici e scientifici.</w:t>
            </w:r>
          </w:p>
          <w:p w:rsidR="00BC7D72" w:rsidRPr="00BC7D72" w:rsidRDefault="00BC7D72" w:rsidP="001A6FD2">
            <w:pPr>
              <w:numPr>
                <w:ilvl w:val="0"/>
                <w:numId w:val="1"/>
              </w:numPr>
              <w:ind w:hanging="430"/>
              <w:rPr>
                <w:u w:val="single"/>
              </w:rPr>
            </w:pPr>
            <w:r>
              <w:t>Possiede elementi che consentono di correlarlo a modelli economici, previsioni e sistemi di informazione.</w:t>
            </w:r>
          </w:p>
          <w:p w:rsidR="00BC7D72" w:rsidRPr="00534E79" w:rsidRDefault="00BC7D72" w:rsidP="001A6FD2">
            <w:pPr>
              <w:numPr>
                <w:ilvl w:val="0"/>
                <w:numId w:val="1"/>
              </w:numPr>
              <w:ind w:hanging="430"/>
              <w:rPr>
                <w:b/>
                <w:u w:val="single"/>
              </w:rPr>
            </w:pPr>
            <w:r w:rsidRPr="00534E79">
              <w:rPr>
                <w:b/>
                <w:u w:val="single"/>
              </w:rPr>
              <w:t>Presenta attendibilità e affidabilità dei metodi di misura e raccolta dati.</w:t>
            </w:r>
          </w:p>
          <w:p w:rsidR="00BC7D72" w:rsidRPr="00534E79" w:rsidRDefault="00BC7D72" w:rsidP="001A6FD2">
            <w:pPr>
              <w:numPr>
                <w:ilvl w:val="0"/>
                <w:numId w:val="1"/>
              </w:numPr>
              <w:ind w:hanging="430"/>
              <w:rPr>
                <w:b/>
                <w:u w:val="single"/>
              </w:rPr>
            </w:pPr>
            <w:r w:rsidRPr="00534E79">
              <w:rPr>
                <w:b/>
                <w:u w:val="single"/>
              </w:rPr>
              <w:t>Presenta la comparabilità delle stime e delle misure effettuate nel tempo.</w:t>
            </w:r>
          </w:p>
          <w:p w:rsidR="001F4869" w:rsidRDefault="001F4869" w:rsidP="00BC7D72">
            <w:pPr>
              <w:rPr>
                <w:b/>
                <w:bCs/>
              </w:rPr>
            </w:pPr>
          </w:p>
        </w:tc>
      </w:tr>
    </w:tbl>
    <w:p w:rsidR="008A5408" w:rsidRPr="00BB2369" w:rsidRDefault="008A5408" w:rsidP="008A5408">
      <w:pPr>
        <w:rPr>
          <w:b/>
          <w:caps/>
        </w:rPr>
      </w:pPr>
    </w:p>
    <w:p w:rsidR="008A5408" w:rsidRDefault="008A5408" w:rsidP="008A5408">
      <w:pPr>
        <w:pStyle w:val="Titolo1"/>
        <w:rPr>
          <w:sz w:val="24"/>
        </w:rPr>
      </w:pPr>
      <w:r>
        <w:rPr>
          <w:sz w:val="24"/>
        </w:rPr>
        <w:t>DPSIR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8A5408" w:rsidTr="00BB5D64">
        <w:tc>
          <w:tcPr>
            <w:tcW w:w="9778" w:type="dxa"/>
            <w:tcMar>
              <w:top w:w="113" w:type="dxa"/>
            </w:tcMar>
          </w:tcPr>
          <w:p w:rsidR="008A5408" w:rsidRDefault="008A5408" w:rsidP="001A6FD2">
            <w:pPr>
              <w:numPr>
                <w:ilvl w:val="0"/>
                <w:numId w:val="2"/>
              </w:numPr>
              <w:rPr>
                <w:b/>
                <w:bCs/>
              </w:rPr>
            </w:pPr>
            <w:r>
              <w:t>Determinante</w:t>
            </w:r>
          </w:p>
          <w:p w:rsidR="008A5408" w:rsidRDefault="008A5408" w:rsidP="001A6FD2">
            <w:pPr>
              <w:numPr>
                <w:ilvl w:val="0"/>
                <w:numId w:val="2"/>
              </w:numPr>
              <w:rPr>
                <w:b/>
                <w:bCs/>
              </w:rPr>
            </w:pPr>
            <w:r>
              <w:t>Pressione</w:t>
            </w:r>
          </w:p>
          <w:p w:rsidR="008A5408" w:rsidRDefault="008A5408" w:rsidP="001A6FD2">
            <w:pPr>
              <w:numPr>
                <w:ilvl w:val="0"/>
                <w:numId w:val="2"/>
              </w:numPr>
              <w:rPr>
                <w:b/>
                <w:bCs/>
              </w:rPr>
            </w:pPr>
            <w:r>
              <w:t>Stato</w:t>
            </w:r>
          </w:p>
          <w:p w:rsidR="008A5408" w:rsidRDefault="008A5408" w:rsidP="001A6FD2">
            <w:pPr>
              <w:numPr>
                <w:ilvl w:val="0"/>
                <w:numId w:val="2"/>
              </w:numPr>
              <w:rPr>
                <w:b/>
                <w:bCs/>
              </w:rPr>
            </w:pPr>
            <w:r>
              <w:t>Impatto</w:t>
            </w:r>
          </w:p>
          <w:p w:rsidR="008A5408" w:rsidRPr="00B5364E" w:rsidRDefault="008A5408" w:rsidP="001A6FD2">
            <w:pPr>
              <w:numPr>
                <w:ilvl w:val="0"/>
                <w:numId w:val="2"/>
              </w:numPr>
              <w:rPr>
                <w:b/>
                <w:bCs/>
                <w:u w:val="single"/>
              </w:rPr>
            </w:pPr>
            <w:r w:rsidRPr="00B5364E">
              <w:rPr>
                <w:b/>
                <w:u w:val="single"/>
              </w:rPr>
              <w:lastRenderedPageBreak/>
              <w:t>Risposta</w:t>
            </w:r>
          </w:p>
        </w:tc>
      </w:tr>
    </w:tbl>
    <w:p w:rsidR="008A5408" w:rsidRDefault="008A5408" w:rsidP="008A5408">
      <w:pPr>
        <w:pStyle w:val="Titolo1"/>
        <w:rPr>
          <w:sz w:val="24"/>
        </w:rPr>
      </w:pPr>
    </w:p>
    <w:p w:rsidR="00774AEB" w:rsidRDefault="00774AEB">
      <w:pPr>
        <w:pStyle w:val="Titolo1"/>
        <w:rPr>
          <w:sz w:val="24"/>
        </w:rPr>
      </w:pPr>
      <w:r>
        <w:rPr>
          <w:sz w:val="24"/>
        </w:rPr>
        <w:t>Limitazioni dell’indicatore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774AEB">
        <w:tc>
          <w:tcPr>
            <w:tcW w:w="9778" w:type="dxa"/>
          </w:tcPr>
          <w:p w:rsidR="00534E79" w:rsidRPr="00534E79" w:rsidRDefault="00534E79" w:rsidP="008A5408">
            <w:pPr>
              <w:jc w:val="both"/>
              <w:rPr>
                <w:color w:val="333333"/>
              </w:rPr>
            </w:pPr>
          </w:p>
        </w:tc>
      </w:tr>
    </w:tbl>
    <w:p w:rsidR="00774AEB" w:rsidRDefault="00774AEB">
      <w:pPr>
        <w:rPr>
          <w:b/>
          <w:bCs/>
        </w:rPr>
      </w:pPr>
    </w:p>
    <w:p w:rsidR="00774AEB" w:rsidRDefault="00774AEB">
      <w:pPr>
        <w:pStyle w:val="Titolo1"/>
        <w:rPr>
          <w:sz w:val="24"/>
        </w:rPr>
      </w:pPr>
      <w:r>
        <w:rPr>
          <w:sz w:val="24"/>
        </w:rPr>
        <w:t>Ulteriori azioni richieste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774AEB">
        <w:tc>
          <w:tcPr>
            <w:tcW w:w="9778" w:type="dxa"/>
          </w:tcPr>
          <w:p w:rsidR="00774AEB" w:rsidRDefault="00774AEB" w:rsidP="00390980"/>
        </w:tc>
      </w:tr>
    </w:tbl>
    <w:p w:rsidR="00774AEB" w:rsidRDefault="00774AEB">
      <w:pPr>
        <w:rPr>
          <w:b/>
          <w:bCs/>
          <w:sz w:val="28"/>
        </w:rPr>
      </w:pPr>
      <w:r>
        <w:rPr>
          <w:b/>
          <w:bCs/>
        </w:rPr>
        <w:br w:type="page"/>
      </w:r>
      <w:r w:rsidR="00066B97">
        <w:rPr>
          <w:b/>
          <w:bCs/>
          <w:sz w:val="28"/>
        </w:rPr>
        <w:lastRenderedPageBreak/>
        <w:t xml:space="preserve">A2: QUALIFICAZIONE </w:t>
      </w:r>
      <w:r>
        <w:rPr>
          <w:b/>
          <w:bCs/>
          <w:sz w:val="28"/>
        </w:rPr>
        <w:t>DATI</w:t>
      </w:r>
    </w:p>
    <w:p w:rsidR="00774AEB" w:rsidRDefault="00774AEB">
      <w:pPr>
        <w:rPr>
          <w:b/>
          <w:bCs/>
        </w:rPr>
      </w:pPr>
    </w:p>
    <w:p w:rsidR="00774AEB" w:rsidRPr="00066B97" w:rsidRDefault="00634147">
      <w:pPr>
        <w:pStyle w:val="Titolo1"/>
        <w:rPr>
          <w:sz w:val="24"/>
        </w:rPr>
      </w:pPr>
      <w:r>
        <w:rPr>
          <w:sz w:val="24"/>
        </w:rPr>
        <w:t xml:space="preserve">Tipologia </w:t>
      </w:r>
      <w:r w:rsidR="00066B97" w:rsidRPr="00066B97">
        <w:rPr>
          <w:sz w:val="24"/>
        </w:rPr>
        <w:t>dei dati</w:t>
      </w:r>
      <w:r w:rsidR="001F75FF">
        <w:rPr>
          <w:sz w:val="24"/>
        </w:rPr>
        <w:t xml:space="preserve"> (1)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774AEB">
        <w:tc>
          <w:tcPr>
            <w:tcW w:w="9778" w:type="dxa"/>
            <w:tcMar>
              <w:top w:w="113" w:type="dxa"/>
            </w:tcMar>
          </w:tcPr>
          <w:p w:rsidR="006803E7" w:rsidRPr="007F1608" w:rsidRDefault="00634147" w:rsidP="001A6FD2">
            <w:pPr>
              <w:numPr>
                <w:ilvl w:val="0"/>
                <w:numId w:val="3"/>
              </w:numPr>
              <w:rPr>
                <w:b/>
                <w:u w:val="single"/>
              </w:rPr>
            </w:pPr>
            <w:r w:rsidRPr="007F1608">
              <w:rPr>
                <w:b/>
                <w:u w:val="single"/>
              </w:rPr>
              <w:t>Normativa</w:t>
            </w:r>
          </w:p>
          <w:p w:rsidR="00CF6ACD" w:rsidRPr="007F1608" w:rsidRDefault="00634147" w:rsidP="001A6FD2">
            <w:pPr>
              <w:numPr>
                <w:ilvl w:val="0"/>
                <w:numId w:val="3"/>
              </w:numPr>
            </w:pPr>
            <w:r w:rsidRPr="007F1608">
              <w:t>Atti amministrativi</w:t>
            </w:r>
          </w:p>
          <w:p w:rsidR="00CF6ACD" w:rsidRPr="00C23E15" w:rsidRDefault="00CF6ACD" w:rsidP="001A6FD2">
            <w:pPr>
              <w:numPr>
                <w:ilvl w:val="0"/>
                <w:numId w:val="3"/>
              </w:numPr>
            </w:pPr>
            <w:r w:rsidRPr="00C23E15">
              <w:t>Oggetti tutelati</w:t>
            </w:r>
          </w:p>
          <w:p w:rsidR="00CF6ACD" w:rsidRDefault="00CF6ACD" w:rsidP="001A6FD2">
            <w:pPr>
              <w:numPr>
                <w:ilvl w:val="0"/>
                <w:numId w:val="3"/>
              </w:numPr>
              <w:rPr>
                <w:b/>
                <w:bCs/>
              </w:rPr>
            </w:pPr>
            <w:r>
              <w:t>Questionari/dichiarazioni</w:t>
            </w:r>
          </w:p>
          <w:p w:rsidR="00390980" w:rsidRPr="00390980" w:rsidRDefault="00634147" w:rsidP="001A6FD2">
            <w:pPr>
              <w:numPr>
                <w:ilvl w:val="0"/>
                <w:numId w:val="3"/>
              </w:numPr>
              <w:rPr>
                <w:b/>
                <w:bCs/>
                <w:u w:val="single"/>
              </w:rPr>
            </w:pPr>
            <w:r w:rsidRPr="00390980">
              <w:t>Altro (specificare):</w:t>
            </w:r>
          </w:p>
          <w:p w:rsidR="00774AEB" w:rsidRDefault="00774AEB" w:rsidP="00390980">
            <w:pPr>
              <w:rPr>
                <w:b/>
                <w:bCs/>
              </w:rPr>
            </w:pPr>
          </w:p>
        </w:tc>
      </w:tr>
    </w:tbl>
    <w:p w:rsidR="00CF6ACD" w:rsidRDefault="00CF6ACD" w:rsidP="00CF6ACD"/>
    <w:p w:rsidR="00CF6ACD" w:rsidRPr="00943218" w:rsidRDefault="00CF6ACD" w:rsidP="00CF6ACD">
      <w:pPr>
        <w:pStyle w:val="Titolo1"/>
        <w:rPr>
          <w:sz w:val="24"/>
        </w:rPr>
      </w:pPr>
      <w:r w:rsidRPr="00943218">
        <w:rPr>
          <w:sz w:val="24"/>
        </w:rPr>
        <w:t>Tipologia dei dati</w:t>
      </w:r>
      <w:r w:rsidR="001F75FF">
        <w:rPr>
          <w:sz w:val="24"/>
        </w:rPr>
        <w:t xml:space="preserve"> (2)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CF6ACD" w:rsidTr="00C411E4">
        <w:tc>
          <w:tcPr>
            <w:tcW w:w="9778" w:type="dxa"/>
            <w:tcMar>
              <w:top w:w="113" w:type="dxa"/>
            </w:tcMar>
            <w:vAlign w:val="center"/>
          </w:tcPr>
          <w:p w:rsidR="00CF6ACD" w:rsidRPr="007F1608" w:rsidRDefault="00CF6ACD" w:rsidP="00C411E4">
            <w:pPr>
              <w:tabs>
                <w:tab w:val="left" w:pos="830"/>
                <w:tab w:val="left" w:pos="3350"/>
                <w:tab w:val="left" w:pos="3890"/>
              </w:tabs>
              <w:ind w:left="290"/>
              <w:rPr>
                <w:b/>
                <w:u w:val="single"/>
              </w:rPr>
            </w:pPr>
            <w:r>
              <w:rPr>
                <w:sz w:val="18"/>
              </w:rPr>
              <w:sym w:font="Wingdings" w:char="F06F"/>
            </w:r>
            <w:r>
              <w:rPr>
                <w:sz w:val="18"/>
              </w:rPr>
              <w:tab/>
            </w:r>
            <w:r w:rsidRPr="007F1608">
              <w:t>Qualitativo</w:t>
            </w:r>
            <w:r>
              <w:tab/>
            </w:r>
            <w:r>
              <w:rPr>
                <w:sz w:val="18"/>
              </w:rPr>
              <w:sym w:font="Wingdings" w:char="F06F"/>
            </w:r>
            <w:r>
              <w:tab/>
            </w:r>
            <w:r w:rsidRPr="007F1608">
              <w:rPr>
                <w:b/>
                <w:u w:val="single"/>
              </w:rPr>
              <w:t>Quantitativo</w:t>
            </w:r>
          </w:p>
          <w:p w:rsidR="00CF6ACD" w:rsidRPr="00943218" w:rsidRDefault="00CF6ACD" w:rsidP="00C411E4">
            <w:pPr>
              <w:tabs>
                <w:tab w:val="left" w:pos="4430"/>
                <w:tab w:val="left" w:pos="4970"/>
              </w:tabs>
            </w:pPr>
          </w:p>
        </w:tc>
      </w:tr>
    </w:tbl>
    <w:p w:rsidR="00CF6ACD" w:rsidRPr="00CF6ACD" w:rsidRDefault="00CF6ACD" w:rsidP="00CF6ACD"/>
    <w:p w:rsidR="00066B97" w:rsidRDefault="00614E5B" w:rsidP="00066B97">
      <w:pPr>
        <w:pStyle w:val="Titolo1"/>
        <w:rPr>
          <w:sz w:val="24"/>
        </w:rPr>
      </w:pPr>
      <w:r>
        <w:rPr>
          <w:sz w:val="24"/>
        </w:rPr>
        <w:t>Frequenza di rilevazione</w:t>
      </w:r>
      <w:r w:rsidR="00066B97">
        <w:rPr>
          <w:sz w:val="24"/>
        </w:rPr>
        <w:t xml:space="preserve"> dei dati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81"/>
      </w:tblGrid>
      <w:tr w:rsidR="00614E5B" w:rsidTr="00365A48">
        <w:tc>
          <w:tcPr>
            <w:tcW w:w="9670" w:type="dxa"/>
          </w:tcPr>
          <w:p w:rsidR="000209A3" w:rsidRDefault="004F6A90" w:rsidP="001A6FD2">
            <w:pPr>
              <w:numPr>
                <w:ilvl w:val="0"/>
                <w:numId w:val="3"/>
              </w:numPr>
            </w:pPr>
            <w:r>
              <w:t>Mensile</w:t>
            </w:r>
          </w:p>
          <w:p w:rsidR="000209A3" w:rsidRPr="009F7AB9" w:rsidRDefault="004F6A90" w:rsidP="001A6FD2">
            <w:pPr>
              <w:numPr>
                <w:ilvl w:val="0"/>
                <w:numId w:val="3"/>
              </w:numPr>
              <w:rPr>
                <w:b/>
                <w:bCs/>
                <w:u w:val="single"/>
              </w:rPr>
            </w:pPr>
            <w:r w:rsidRPr="009F7AB9">
              <w:rPr>
                <w:b/>
                <w:u w:val="single"/>
              </w:rPr>
              <w:t>Annuale</w:t>
            </w:r>
          </w:p>
          <w:p w:rsidR="000209A3" w:rsidRDefault="004F6A90" w:rsidP="001A6FD2">
            <w:pPr>
              <w:numPr>
                <w:ilvl w:val="0"/>
                <w:numId w:val="3"/>
              </w:numPr>
            </w:pPr>
            <w:r>
              <w:t>Biennale</w:t>
            </w:r>
          </w:p>
          <w:p w:rsidR="004F6A90" w:rsidRPr="00C23E15" w:rsidRDefault="004F6A90" w:rsidP="001A6FD2">
            <w:pPr>
              <w:numPr>
                <w:ilvl w:val="0"/>
                <w:numId w:val="3"/>
              </w:numPr>
            </w:pPr>
            <w:r w:rsidRPr="00C23E15">
              <w:t>Non definibile</w:t>
            </w:r>
          </w:p>
          <w:p w:rsidR="000209A3" w:rsidRDefault="004F6A90" w:rsidP="001A6FD2">
            <w:pPr>
              <w:numPr>
                <w:ilvl w:val="0"/>
                <w:numId w:val="3"/>
              </w:numPr>
            </w:pPr>
            <w:r>
              <w:t>Altro (specificare):</w:t>
            </w:r>
          </w:p>
          <w:p w:rsidR="00614E5B" w:rsidRDefault="00614E5B" w:rsidP="00614E5B"/>
        </w:tc>
      </w:tr>
    </w:tbl>
    <w:p w:rsidR="00614E5B" w:rsidRDefault="00614E5B" w:rsidP="00614E5B"/>
    <w:p w:rsidR="00774AEB" w:rsidRDefault="00614E5B">
      <w:pPr>
        <w:pStyle w:val="Titolo1"/>
        <w:rPr>
          <w:sz w:val="24"/>
        </w:rPr>
      </w:pPr>
      <w:r>
        <w:rPr>
          <w:sz w:val="24"/>
        </w:rPr>
        <w:t>Fonte</w:t>
      </w:r>
      <w:r w:rsidR="00774AEB">
        <w:rPr>
          <w:sz w:val="24"/>
        </w:rPr>
        <w:t xml:space="preserve"> dei dati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774AEB">
        <w:tc>
          <w:tcPr>
            <w:tcW w:w="9778" w:type="dxa"/>
            <w:tcMar>
              <w:top w:w="113" w:type="dxa"/>
            </w:tcMar>
            <w:vAlign w:val="center"/>
          </w:tcPr>
          <w:p w:rsidR="009F7AB9" w:rsidRPr="00390980" w:rsidRDefault="001A6823" w:rsidP="00F67D4D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>MATTM</w:t>
            </w:r>
            <w:r w:rsidR="007F1608">
              <w:rPr>
                <w:color w:val="333333"/>
              </w:rPr>
              <w:t xml:space="preserve">; </w:t>
            </w:r>
            <w:hyperlink r:id="rId7" w:history="1">
              <w:r w:rsidR="007F1608" w:rsidRPr="007C286E">
                <w:rPr>
                  <w:rStyle w:val="Collegamentoipertestuale"/>
                </w:rPr>
                <w:t>www.minambiente.it</w:t>
              </w:r>
            </w:hyperlink>
            <w:r w:rsidR="007F1608">
              <w:rPr>
                <w:color w:val="333333"/>
              </w:rPr>
              <w:t xml:space="preserve">. </w:t>
            </w:r>
          </w:p>
        </w:tc>
      </w:tr>
    </w:tbl>
    <w:p w:rsidR="00943218" w:rsidRDefault="00943218"/>
    <w:p w:rsidR="00774AEB" w:rsidRDefault="00774AEB">
      <w:pPr>
        <w:pStyle w:val="Titolo1"/>
        <w:rPr>
          <w:sz w:val="24"/>
        </w:rPr>
      </w:pPr>
      <w:r>
        <w:rPr>
          <w:sz w:val="24"/>
        </w:rPr>
        <w:t>Disponibilità dei dati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774AEB">
        <w:tc>
          <w:tcPr>
            <w:tcW w:w="9778" w:type="dxa"/>
            <w:tcMar>
              <w:top w:w="113" w:type="dxa"/>
            </w:tcMar>
          </w:tcPr>
          <w:p w:rsidR="00DB551E" w:rsidRDefault="00DB551E" w:rsidP="001A6FD2">
            <w:pPr>
              <w:pStyle w:val="Corpodeltesto"/>
              <w:numPr>
                <w:ilvl w:val="0"/>
                <w:numId w:val="7"/>
              </w:numPr>
              <w:spacing w:line="240" w:lineRule="auto"/>
              <w:ind w:left="714" w:hanging="357"/>
            </w:pPr>
            <w:r>
              <w:t>Scarsa disponibilità di dati</w:t>
            </w:r>
          </w:p>
          <w:p w:rsidR="00DB551E" w:rsidRDefault="00DB551E" w:rsidP="001A6FD2">
            <w:pPr>
              <w:pStyle w:val="Corpodeltesto"/>
              <w:numPr>
                <w:ilvl w:val="0"/>
                <w:numId w:val="7"/>
              </w:numPr>
              <w:spacing w:line="240" w:lineRule="auto"/>
              <w:ind w:left="714" w:hanging="357"/>
            </w:pPr>
            <w:r>
              <w:t>Dati insufficienti ma è previsto un miglioramento</w:t>
            </w:r>
          </w:p>
          <w:p w:rsidR="00DB551E" w:rsidRPr="009F7AB9" w:rsidRDefault="00DB551E" w:rsidP="001A6FD2">
            <w:pPr>
              <w:pStyle w:val="Corpodeltesto"/>
              <w:numPr>
                <w:ilvl w:val="0"/>
                <w:numId w:val="7"/>
              </w:numPr>
              <w:spacing w:line="240" w:lineRule="auto"/>
              <w:ind w:left="714" w:hanging="357"/>
            </w:pPr>
            <w:r w:rsidRPr="009F7AB9">
              <w:t>Disponibilità parziale</w:t>
            </w:r>
          </w:p>
          <w:p w:rsidR="00DB551E" w:rsidRPr="009F7AB9" w:rsidRDefault="00DB551E" w:rsidP="001A6FD2">
            <w:pPr>
              <w:pStyle w:val="Corpodeltesto"/>
              <w:numPr>
                <w:ilvl w:val="0"/>
                <w:numId w:val="7"/>
              </w:numPr>
              <w:spacing w:line="240" w:lineRule="auto"/>
              <w:ind w:left="714" w:hanging="357"/>
              <w:rPr>
                <w:b/>
                <w:u w:val="single"/>
              </w:rPr>
            </w:pPr>
            <w:r w:rsidRPr="009F7AB9">
              <w:rPr>
                <w:b/>
                <w:u w:val="single"/>
              </w:rPr>
              <w:t>Disponibilità totale</w:t>
            </w:r>
          </w:p>
          <w:p w:rsidR="00E15637" w:rsidRDefault="00E15637" w:rsidP="00F628AA">
            <w:pPr>
              <w:pStyle w:val="Corpodeltesto"/>
              <w:spacing w:line="240" w:lineRule="auto"/>
            </w:pPr>
          </w:p>
        </w:tc>
      </w:tr>
    </w:tbl>
    <w:p w:rsidR="00774AEB" w:rsidRDefault="00774AEB"/>
    <w:p w:rsidR="00774AEB" w:rsidRDefault="00774AEB">
      <w:pPr>
        <w:rPr>
          <w:b/>
          <w:bCs/>
          <w:sz w:val="28"/>
        </w:rPr>
      </w:pPr>
      <w:r>
        <w:rPr>
          <w:b/>
          <w:bCs/>
        </w:rPr>
        <w:br w:type="page"/>
      </w:r>
      <w:r w:rsidR="00BB2369">
        <w:rPr>
          <w:b/>
          <w:bCs/>
          <w:sz w:val="28"/>
        </w:rPr>
        <w:lastRenderedPageBreak/>
        <w:t xml:space="preserve">A3: QUALIFICAZIONE </w:t>
      </w:r>
      <w:r>
        <w:rPr>
          <w:b/>
          <w:bCs/>
          <w:sz w:val="28"/>
        </w:rPr>
        <w:t>INDICATORE</w:t>
      </w:r>
    </w:p>
    <w:p w:rsidR="00346E7B" w:rsidRDefault="00346E7B" w:rsidP="00346E7B">
      <w:pPr>
        <w:rPr>
          <w:b/>
          <w:bCs/>
        </w:rPr>
      </w:pPr>
    </w:p>
    <w:p w:rsidR="00346E7B" w:rsidRDefault="00346E7B" w:rsidP="00346E7B">
      <w:pPr>
        <w:pStyle w:val="Titolo1"/>
        <w:rPr>
          <w:sz w:val="24"/>
        </w:rPr>
      </w:pPr>
      <w:r>
        <w:rPr>
          <w:sz w:val="24"/>
        </w:rPr>
        <w:t>Metodologia di elaborazione dell’indicatore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346E7B" w:rsidTr="00D362FB">
        <w:tc>
          <w:tcPr>
            <w:tcW w:w="9778" w:type="dxa"/>
            <w:tcMar>
              <w:top w:w="113" w:type="dxa"/>
            </w:tcMar>
            <w:vAlign w:val="center"/>
          </w:tcPr>
          <w:p w:rsidR="00346E7B" w:rsidRPr="00633830" w:rsidRDefault="007F1608" w:rsidP="00D362FB">
            <w:pPr>
              <w:tabs>
                <w:tab w:val="left" w:pos="830"/>
                <w:tab w:val="left" w:pos="2810"/>
                <w:tab w:val="left" w:pos="3350"/>
                <w:tab w:val="left" w:pos="5150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I dati si riferiscono alle 27 </w:t>
            </w:r>
            <w:r w:rsidR="00AB0023">
              <w:rPr>
                <w:bCs/>
              </w:rPr>
              <w:t>Aree Marine Protette (</w:t>
            </w:r>
            <w:r>
              <w:rPr>
                <w:bCs/>
              </w:rPr>
              <w:t>AMP</w:t>
            </w:r>
            <w:r w:rsidR="00AB0023">
              <w:rPr>
                <w:bCs/>
              </w:rPr>
              <w:t>)</w:t>
            </w:r>
            <w:r>
              <w:rPr>
                <w:bCs/>
              </w:rPr>
              <w:t xml:space="preserve"> istituite</w:t>
            </w:r>
            <w:r w:rsidR="009B26FB">
              <w:rPr>
                <w:bCs/>
              </w:rPr>
              <w:t>,</w:t>
            </w:r>
            <w:r>
              <w:rPr>
                <w:bCs/>
              </w:rPr>
              <w:t xml:space="preserve"> con esclusione dei parchi sommersi di Baia e </w:t>
            </w:r>
            <w:proofErr w:type="spellStart"/>
            <w:r>
              <w:rPr>
                <w:bCs/>
              </w:rPr>
              <w:t>Gaiola</w:t>
            </w:r>
            <w:proofErr w:type="spellEnd"/>
            <w:r>
              <w:rPr>
                <w:bCs/>
              </w:rPr>
              <w:t xml:space="preserve"> e del Santuario per i Mammiferi Marini</w:t>
            </w:r>
            <w:r w:rsidR="009B26FB">
              <w:rPr>
                <w:bCs/>
              </w:rPr>
              <w:t>,</w:t>
            </w:r>
            <w:r>
              <w:rPr>
                <w:bCs/>
              </w:rPr>
              <w:t xml:space="preserve"> e sono relativi al periodo 2008-2014. I riferimenti normativi sono stati tratti dal sito web del MATTM, verificando, successivamente, lo stato di aggiornamento al 30 giugno 2014 con la competente Direzione. L’anno di approvazione del regolamento è quello della pubblicazione sulla Gazzetta Ufficiale in quanto è il momento in cui l’atto acquista forza di legge. I dati sono presentati come somma cumulata per il periodo considerato e come percentuale sul totale delle 27 AMP istituite. </w:t>
            </w:r>
            <w:r w:rsidRPr="0036479E">
              <w:rPr>
                <w:bCs/>
              </w:rPr>
              <w:t xml:space="preserve"> </w:t>
            </w:r>
          </w:p>
        </w:tc>
      </w:tr>
    </w:tbl>
    <w:p w:rsidR="000377DD" w:rsidRDefault="000377DD">
      <w:pPr>
        <w:rPr>
          <w:b/>
          <w:bCs/>
        </w:rPr>
      </w:pPr>
    </w:p>
    <w:p w:rsidR="00774AEB" w:rsidRDefault="00774AEB">
      <w:pPr>
        <w:pStyle w:val="Titolo1"/>
        <w:rPr>
          <w:sz w:val="24"/>
        </w:rPr>
      </w:pPr>
      <w:r>
        <w:rPr>
          <w:sz w:val="24"/>
        </w:rPr>
        <w:t>Tipo di indicatore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774AEB">
        <w:tc>
          <w:tcPr>
            <w:tcW w:w="9778" w:type="dxa"/>
            <w:tcMar>
              <w:top w:w="113" w:type="dxa"/>
            </w:tcMar>
            <w:vAlign w:val="center"/>
          </w:tcPr>
          <w:p w:rsidR="009F4BF9" w:rsidRPr="007F1608" w:rsidRDefault="009F4BF9" w:rsidP="001A6FD2">
            <w:pPr>
              <w:numPr>
                <w:ilvl w:val="0"/>
                <w:numId w:val="8"/>
              </w:numPr>
              <w:tabs>
                <w:tab w:val="left" w:pos="830"/>
                <w:tab w:val="left" w:pos="2810"/>
                <w:tab w:val="left" w:pos="3350"/>
                <w:tab w:val="left" w:pos="5150"/>
              </w:tabs>
            </w:pPr>
            <w:r w:rsidRPr="007F1608">
              <w:t>Assoluto</w:t>
            </w:r>
          </w:p>
          <w:p w:rsidR="009F4BF9" w:rsidRDefault="009F4BF9" w:rsidP="001A6FD2">
            <w:pPr>
              <w:numPr>
                <w:ilvl w:val="0"/>
                <w:numId w:val="8"/>
              </w:numPr>
              <w:tabs>
                <w:tab w:val="left" w:pos="830"/>
                <w:tab w:val="left" w:pos="2810"/>
                <w:tab w:val="left" w:pos="3350"/>
                <w:tab w:val="left" w:pos="5150"/>
              </w:tabs>
            </w:pPr>
            <w:r>
              <w:t>Relativo</w:t>
            </w:r>
          </w:p>
          <w:p w:rsidR="00305522" w:rsidRPr="007F1608" w:rsidRDefault="009F4BF9" w:rsidP="001A6FD2">
            <w:pPr>
              <w:numPr>
                <w:ilvl w:val="0"/>
                <w:numId w:val="8"/>
              </w:numPr>
              <w:tabs>
                <w:tab w:val="left" w:pos="830"/>
                <w:tab w:val="left" w:pos="2810"/>
                <w:tab w:val="left" w:pos="3350"/>
                <w:tab w:val="left" w:pos="5150"/>
              </w:tabs>
              <w:rPr>
                <w:b/>
                <w:u w:val="single"/>
              </w:rPr>
            </w:pPr>
            <w:r w:rsidRPr="007F1608">
              <w:rPr>
                <w:b/>
                <w:u w:val="single"/>
              </w:rPr>
              <w:t>Entrambi</w:t>
            </w:r>
          </w:p>
          <w:p w:rsidR="003F120E" w:rsidRDefault="003F120E" w:rsidP="00305522">
            <w:pPr>
              <w:rPr>
                <w:b/>
                <w:bCs/>
              </w:rPr>
            </w:pPr>
          </w:p>
        </w:tc>
      </w:tr>
    </w:tbl>
    <w:p w:rsidR="00774AEB" w:rsidRDefault="00774AEB"/>
    <w:p w:rsidR="00774AEB" w:rsidRDefault="00774AEB">
      <w:pPr>
        <w:pStyle w:val="Titolo1"/>
        <w:rPr>
          <w:sz w:val="24"/>
        </w:rPr>
      </w:pPr>
      <w:r>
        <w:rPr>
          <w:sz w:val="24"/>
        </w:rPr>
        <w:t>Tipo di rappresentazione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774AEB">
        <w:tc>
          <w:tcPr>
            <w:tcW w:w="9778" w:type="dxa"/>
            <w:tcMar>
              <w:top w:w="113" w:type="dxa"/>
            </w:tcMar>
            <w:vAlign w:val="center"/>
          </w:tcPr>
          <w:p w:rsidR="009F4BF9" w:rsidRPr="007F1608" w:rsidRDefault="009F4BF9" w:rsidP="001A6FD2">
            <w:pPr>
              <w:numPr>
                <w:ilvl w:val="0"/>
                <w:numId w:val="8"/>
              </w:numPr>
              <w:tabs>
                <w:tab w:val="left" w:pos="830"/>
                <w:tab w:val="left" w:pos="2810"/>
                <w:tab w:val="left" w:pos="3350"/>
                <w:tab w:val="left" w:pos="4790"/>
                <w:tab w:val="left" w:pos="5375"/>
                <w:tab w:val="left" w:pos="6860"/>
                <w:tab w:val="left" w:pos="7310"/>
              </w:tabs>
              <w:spacing w:before="60"/>
            </w:pPr>
            <w:r w:rsidRPr="007F1608">
              <w:t>Tabella</w:t>
            </w:r>
          </w:p>
          <w:p w:rsidR="009F4BF9" w:rsidRPr="002752AD" w:rsidRDefault="009F4BF9" w:rsidP="001A6FD2">
            <w:pPr>
              <w:numPr>
                <w:ilvl w:val="0"/>
                <w:numId w:val="8"/>
              </w:numPr>
              <w:tabs>
                <w:tab w:val="left" w:pos="830"/>
                <w:tab w:val="left" w:pos="2810"/>
                <w:tab w:val="left" w:pos="3350"/>
                <w:tab w:val="left" w:pos="4790"/>
                <w:tab w:val="left" w:pos="5375"/>
                <w:tab w:val="left" w:pos="6860"/>
                <w:tab w:val="left" w:pos="7310"/>
              </w:tabs>
              <w:spacing w:before="60"/>
              <w:rPr>
                <w:b/>
                <w:u w:val="single"/>
              </w:rPr>
            </w:pPr>
            <w:r w:rsidRPr="002752AD">
              <w:rPr>
                <w:b/>
                <w:u w:val="single"/>
              </w:rPr>
              <w:t>Grafico</w:t>
            </w:r>
          </w:p>
          <w:p w:rsidR="009F4BF9" w:rsidRPr="007F1608" w:rsidRDefault="009F4BF9" w:rsidP="001A6FD2">
            <w:pPr>
              <w:numPr>
                <w:ilvl w:val="0"/>
                <w:numId w:val="8"/>
              </w:numPr>
              <w:tabs>
                <w:tab w:val="left" w:pos="830"/>
                <w:tab w:val="left" w:pos="2810"/>
                <w:tab w:val="left" w:pos="3350"/>
                <w:tab w:val="left" w:pos="4790"/>
                <w:tab w:val="left" w:pos="5375"/>
                <w:tab w:val="left" w:pos="6860"/>
                <w:tab w:val="left" w:pos="7310"/>
              </w:tabs>
              <w:spacing w:before="60"/>
            </w:pPr>
            <w:r w:rsidRPr="007F1608">
              <w:t>Mappa</w:t>
            </w:r>
          </w:p>
          <w:p w:rsidR="00305522" w:rsidRDefault="009F4BF9" w:rsidP="001A6FD2">
            <w:pPr>
              <w:numPr>
                <w:ilvl w:val="0"/>
                <w:numId w:val="8"/>
              </w:numPr>
              <w:tabs>
                <w:tab w:val="left" w:pos="830"/>
                <w:tab w:val="left" w:pos="2810"/>
                <w:tab w:val="left" w:pos="3350"/>
                <w:tab w:val="left" w:pos="4790"/>
                <w:tab w:val="left" w:pos="5375"/>
                <w:tab w:val="left" w:pos="6860"/>
                <w:tab w:val="left" w:pos="7310"/>
              </w:tabs>
              <w:spacing w:before="60"/>
            </w:pPr>
            <w:r>
              <w:t>Carta tematica</w:t>
            </w:r>
          </w:p>
          <w:p w:rsidR="00774AEB" w:rsidRDefault="00774AEB" w:rsidP="00305522">
            <w:pPr>
              <w:spacing w:line="360" w:lineRule="auto"/>
              <w:rPr>
                <w:b/>
                <w:bCs/>
              </w:rPr>
            </w:pPr>
          </w:p>
        </w:tc>
      </w:tr>
    </w:tbl>
    <w:p w:rsidR="00774AEB" w:rsidRDefault="00774AEB">
      <w:pPr>
        <w:rPr>
          <w:b/>
          <w:bCs/>
        </w:rPr>
      </w:pPr>
    </w:p>
    <w:p w:rsidR="00774AEB" w:rsidRDefault="00774AEB">
      <w:pPr>
        <w:pStyle w:val="Titolo1"/>
        <w:rPr>
          <w:sz w:val="24"/>
        </w:rPr>
      </w:pPr>
      <w:r>
        <w:rPr>
          <w:sz w:val="24"/>
        </w:rPr>
        <w:t>Copertura spaziale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774AEB">
        <w:tc>
          <w:tcPr>
            <w:tcW w:w="9778" w:type="dxa"/>
            <w:tcMar>
              <w:top w:w="113" w:type="dxa"/>
              <w:bottom w:w="113" w:type="dxa"/>
            </w:tcMar>
            <w:vAlign w:val="center"/>
          </w:tcPr>
          <w:p w:rsidR="00774AEB" w:rsidRPr="002752AD" w:rsidRDefault="000377DD" w:rsidP="001A6FD2">
            <w:pPr>
              <w:numPr>
                <w:ilvl w:val="0"/>
                <w:numId w:val="4"/>
              </w:numPr>
              <w:rPr>
                <w:b/>
                <w:bCs/>
                <w:u w:val="single"/>
              </w:rPr>
            </w:pPr>
            <w:r w:rsidRPr="002752AD">
              <w:rPr>
                <w:b/>
                <w:u w:val="single"/>
              </w:rPr>
              <w:t>Nazionale</w:t>
            </w:r>
            <w:r w:rsidR="006803E7" w:rsidRPr="002752AD">
              <w:rPr>
                <w:b/>
                <w:u w:val="single"/>
              </w:rPr>
              <w:t xml:space="preserve"> (I)</w:t>
            </w:r>
          </w:p>
          <w:p w:rsidR="00774AEB" w:rsidRPr="00390980" w:rsidRDefault="000377DD" w:rsidP="001A6FD2">
            <w:pPr>
              <w:numPr>
                <w:ilvl w:val="0"/>
                <w:numId w:val="4"/>
              </w:numPr>
              <w:tabs>
                <w:tab w:val="left" w:pos="2340"/>
              </w:tabs>
              <w:rPr>
                <w:bCs/>
              </w:rPr>
            </w:pPr>
            <w:r w:rsidRPr="00390980">
              <w:t>Regionale</w:t>
            </w:r>
            <w:r w:rsidR="006803E7" w:rsidRPr="00390980">
              <w:t xml:space="preserve"> (R)</w:t>
            </w:r>
            <w:r w:rsidR="00774AEB" w:rsidRPr="00390980">
              <w:tab/>
            </w:r>
            <w:r w:rsidR="00774AEB" w:rsidRPr="00390980">
              <w:rPr>
                <w:sz w:val="16"/>
              </w:rPr>
              <w:sym w:font="Wingdings" w:char="F06F"/>
            </w:r>
            <w:r w:rsidR="00774AEB" w:rsidRPr="00390980">
              <w:rPr>
                <w:sz w:val="16"/>
              </w:rPr>
              <w:tab/>
            </w:r>
            <w:r w:rsidR="00390980">
              <w:rPr>
                <w:sz w:val="16"/>
              </w:rPr>
              <w:t>….</w:t>
            </w:r>
            <w:r w:rsidR="00774AEB" w:rsidRPr="00390980">
              <w:t>/</w:t>
            </w:r>
            <w:bookmarkStart w:id="1" w:name="OLE_LINK1"/>
            <w:bookmarkStart w:id="2" w:name="OLE_LINK2"/>
            <w:r w:rsidR="00774AEB" w:rsidRPr="00390980">
              <w:t>20</w:t>
            </w:r>
            <w:bookmarkEnd w:id="1"/>
            <w:bookmarkEnd w:id="2"/>
          </w:p>
          <w:p w:rsidR="00774AEB" w:rsidRDefault="00774AEB" w:rsidP="001A6FD2">
            <w:pPr>
              <w:numPr>
                <w:ilvl w:val="0"/>
                <w:numId w:val="4"/>
              </w:numPr>
              <w:tabs>
                <w:tab w:val="left" w:pos="2340"/>
              </w:tabs>
              <w:rPr>
                <w:b/>
                <w:bCs/>
              </w:rPr>
            </w:pPr>
            <w:r>
              <w:t>P</w:t>
            </w:r>
            <w:r w:rsidR="000377DD">
              <w:t>rovinciale</w:t>
            </w:r>
            <w:r w:rsidR="00B17583">
              <w:t xml:space="preserve"> (P)</w:t>
            </w:r>
            <w:r>
              <w:tab/>
            </w:r>
            <w:r>
              <w:rPr>
                <w:sz w:val="16"/>
              </w:rPr>
              <w:sym w:font="Wingdings" w:char="F06F"/>
            </w:r>
            <w:r>
              <w:rPr>
                <w:sz w:val="16"/>
              </w:rPr>
              <w:tab/>
            </w:r>
            <w:r>
              <w:t>…</w:t>
            </w:r>
            <w:r w:rsidR="000377DD">
              <w:t>.</w:t>
            </w:r>
            <w:r w:rsidR="00164EEB">
              <w:t>/110</w:t>
            </w:r>
          </w:p>
          <w:p w:rsidR="00774AEB" w:rsidRDefault="00774AEB" w:rsidP="001A6FD2">
            <w:pPr>
              <w:numPr>
                <w:ilvl w:val="0"/>
                <w:numId w:val="4"/>
              </w:numPr>
              <w:tabs>
                <w:tab w:val="left" w:pos="2340"/>
              </w:tabs>
              <w:rPr>
                <w:b/>
                <w:bCs/>
              </w:rPr>
            </w:pPr>
            <w:r>
              <w:t>C</w:t>
            </w:r>
            <w:r w:rsidR="000377DD">
              <w:t>omunale</w:t>
            </w:r>
            <w:r w:rsidR="00B17583">
              <w:t xml:space="preserve"> (C)</w:t>
            </w:r>
            <w:r>
              <w:tab/>
            </w:r>
            <w:r>
              <w:rPr>
                <w:sz w:val="16"/>
              </w:rPr>
              <w:sym w:font="Wingdings" w:char="F06F"/>
            </w:r>
            <w:r>
              <w:rPr>
                <w:sz w:val="16"/>
              </w:rPr>
              <w:tab/>
            </w:r>
            <w:r w:rsidR="00164EEB">
              <w:t>…./8.092</w:t>
            </w:r>
          </w:p>
          <w:p w:rsidR="00305522" w:rsidRPr="00305522" w:rsidRDefault="00774AEB" w:rsidP="001A6FD2">
            <w:pPr>
              <w:numPr>
                <w:ilvl w:val="0"/>
                <w:numId w:val="4"/>
              </w:numPr>
              <w:tabs>
                <w:tab w:val="left" w:pos="2340"/>
              </w:tabs>
              <w:rPr>
                <w:b/>
                <w:bCs/>
              </w:rPr>
            </w:pPr>
            <w:r>
              <w:t>Bacini</w:t>
            </w:r>
            <w:r w:rsidR="00B17583">
              <w:t xml:space="preserve"> (B)</w:t>
            </w:r>
          </w:p>
          <w:p w:rsidR="0097472F" w:rsidRPr="00CF6ACD" w:rsidRDefault="0097472F" w:rsidP="001A6FD2">
            <w:pPr>
              <w:numPr>
                <w:ilvl w:val="0"/>
                <w:numId w:val="4"/>
              </w:numPr>
              <w:rPr>
                <w:b/>
                <w:bCs/>
              </w:rPr>
            </w:pPr>
            <w:r>
              <w:t>Altro (specificare):</w:t>
            </w:r>
            <w:proofErr w:type="spellStart"/>
            <w:r>
              <w:t>……………………………………</w:t>
            </w:r>
            <w:proofErr w:type="spellEnd"/>
          </w:p>
          <w:p w:rsidR="00774AEB" w:rsidRDefault="00774AEB" w:rsidP="0097472F">
            <w:pPr>
              <w:pStyle w:val="Pidipagina"/>
              <w:tabs>
                <w:tab w:val="clear" w:pos="4819"/>
                <w:tab w:val="clear" w:pos="9638"/>
                <w:tab w:val="left" w:pos="2340"/>
              </w:tabs>
              <w:ind w:left="360"/>
              <w:rPr>
                <w:b/>
                <w:bCs/>
              </w:rPr>
            </w:pPr>
          </w:p>
        </w:tc>
      </w:tr>
    </w:tbl>
    <w:p w:rsidR="00774AEB" w:rsidRDefault="00774AEB">
      <w:pPr>
        <w:rPr>
          <w:b/>
          <w:bCs/>
        </w:rPr>
      </w:pPr>
    </w:p>
    <w:p w:rsidR="00774AEB" w:rsidRDefault="00774AEB">
      <w:pPr>
        <w:pStyle w:val="Titolo1"/>
        <w:rPr>
          <w:sz w:val="24"/>
        </w:rPr>
      </w:pPr>
      <w:r>
        <w:rPr>
          <w:sz w:val="24"/>
        </w:rPr>
        <w:t>Copertura temporale</w:t>
      </w:r>
      <w:r w:rsidR="00164EEB">
        <w:rPr>
          <w:sz w:val="24"/>
        </w:rPr>
        <w:t xml:space="preserve"> (in anni)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774AEB">
        <w:tc>
          <w:tcPr>
            <w:tcW w:w="9778" w:type="dxa"/>
          </w:tcPr>
          <w:p w:rsidR="00774AEB" w:rsidRDefault="007F1608">
            <w:r>
              <w:t>2008</w:t>
            </w:r>
            <w:r w:rsidR="007E6920">
              <w:t xml:space="preserve"> </w:t>
            </w:r>
            <w:r>
              <w:t>-</w:t>
            </w:r>
            <w:r w:rsidR="007E6920">
              <w:t xml:space="preserve"> 30 giugno </w:t>
            </w:r>
            <w:r>
              <w:t>2014</w:t>
            </w:r>
          </w:p>
        </w:tc>
      </w:tr>
    </w:tbl>
    <w:p w:rsidR="00901BF8" w:rsidRPr="00901BF8" w:rsidRDefault="00901BF8" w:rsidP="001361BA">
      <w:pPr>
        <w:spacing w:line="360" w:lineRule="auto"/>
        <w:rPr>
          <w:bCs/>
        </w:rPr>
      </w:pPr>
    </w:p>
    <w:p w:rsidR="00A43620" w:rsidRDefault="00A43620" w:rsidP="001361BA">
      <w:pPr>
        <w:spacing w:line="360" w:lineRule="auto"/>
        <w:rPr>
          <w:b/>
          <w:bCs/>
          <w:sz w:val="32"/>
        </w:rPr>
        <w:sectPr w:rsidR="00A43620" w:rsidSect="006F41A8">
          <w:footerReference w:type="even" r:id="rId8"/>
          <w:footerReference w:type="default" r:id="rId9"/>
          <w:pgSz w:w="11906" w:h="16838" w:code="9"/>
          <w:pgMar w:top="1418" w:right="1134" w:bottom="1134" w:left="1134" w:header="709" w:footer="709" w:gutter="0"/>
          <w:pgNumType w:chapStyle="1"/>
          <w:cols w:space="708"/>
          <w:docGrid w:linePitch="360"/>
        </w:sectPr>
      </w:pPr>
    </w:p>
    <w:p w:rsidR="005B5FBD" w:rsidRDefault="005B5FBD" w:rsidP="00AB0023">
      <w:pPr>
        <w:spacing w:line="360" w:lineRule="auto"/>
        <w:jc w:val="both"/>
        <w:rPr>
          <w:b/>
          <w:bCs/>
          <w:sz w:val="32"/>
        </w:rPr>
      </w:pPr>
      <w:r>
        <w:rPr>
          <w:b/>
          <w:bCs/>
          <w:sz w:val="32"/>
        </w:rPr>
        <w:lastRenderedPageBreak/>
        <w:t>SEZIONE B: POPOLAMENTO DATI</w:t>
      </w:r>
    </w:p>
    <w:p w:rsidR="005B5FBD" w:rsidRPr="00F728E8" w:rsidRDefault="005B5FBD" w:rsidP="00AB0023">
      <w:pPr>
        <w:spacing w:line="360" w:lineRule="auto"/>
        <w:jc w:val="both"/>
        <w:rPr>
          <w:bCs/>
        </w:rPr>
      </w:pPr>
      <w:r w:rsidRPr="00F728E8">
        <w:rPr>
          <w:bCs/>
        </w:rPr>
        <w:t xml:space="preserve">Vedi file </w:t>
      </w:r>
      <w:r w:rsidR="00C82280">
        <w:rPr>
          <w:bCs/>
        </w:rPr>
        <w:t>Excel allegati relativi</w:t>
      </w:r>
      <w:r w:rsidRPr="00F728E8">
        <w:rPr>
          <w:bCs/>
        </w:rPr>
        <w:t xml:space="preserve"> a:</w:t>
      </w:r>
    </w:p>
    <w:p w:rsidR="00C82280" w:rsidRDefault="00C82280" w:rsidP="00AB0023">
      <w:pPr>
        <w:jc w:val="both"/>
        <w:rPr>
          <w:b/>
          <w:bCs/>
        </w:rPr>
      </w:pPr>
      <w:r w:rsidRPr="00C82280">
        <w:rPr>
          <w:b/>
          <w:bCs/>
        </w:rPr>
        <w:t>Figura 1: Variazione annuale del numero cumulato dei regolamenti di esecuzione ed organizzazione delle Aree Marine Protette</w:t>
      </w:r>
    </w:p>
    <w:p w:rsidR="00C82280" w:rsidRDefault="00C82280" w:rsidP="00AB0023">
      <w:pPr>
        <w:jc w:val="both"/>
        <w:rPr>
          <w:b/>
          <w:bCs/>
        </w:rPr>
      </w:pPr>
    </w:p>
    <w:p w:rsidR="005B5FBD" w:rsidRDefault="00106AB1" w:rsidP="00AB0023">
      <w:pPr>
        <w:jc w:val="both"/>
        <w:rPr>
          <w:b/>
          <w:bCs/>
        </w:rPr>
      </w:pPr>
      <w:r w:rsidRPr="00106AB1">
        <w:rPr>
          <w:b/>
          <w:bCs/>
        </w:rPr>
        <w:t>Figura 2: Percentuale dei regolamenti di esecuzione ed organizzazione delle Aree M</w:t>
      </w:r>
      <w:r>
        <w:rPr>
          <w:b/>
          <w:bCs/>
        </w:rPr>
        <w:t>arine Protette approvati</w:t>
      </w:r>
    </w:p>
    <w:p w:rsidR="005B5FBD" w:rsidRDefault="005B5FBD" w:rsidP="00AB0023">
      <w:pPr>
        <w:jc w:val="both"/>
        <w:rPr>
          <w:b/>
        </w:rPr>
      </w:pPr>
    </w:p>
    <w:p w:rsidR="005B5FBD" w:rsidRPr="00D60FF8" w:rsidRDefault="005B5FBD" w:rsidP="005B5FBD">
      <w:pPr>
        <w:spacing w:line="360" w:lineRule="auto"/>
        <w:rPr>
          <w:b/>
        </w:rPr>
      </w:pPr>
      <w:r w:rsidRPr="00D60FF8">
        <w:rPr>
          <w:b/>
        </w:rPr>
        <w:t>Commento ai dati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5B5FBD" w:rsidTr="00C300A5">
        <w:tc>
          <w:tcPr>
            <w:tcW w:w="9778" w:type="dxa"/>
            <w:tcMar>
              <w:top w:w="113" w:type="dxa"/>
            </w:tcMar>
            <w:vAlign w:val="center"/>
          </w:tcPr>
          <w:p w:rsidR="005B5FBD" w:rsidRPr="00DB1F2B" w:rsidRDefault="005B5FBD" w:rsidP="009B26FB">
            <w:pPr>
              <w:jc w:val="both"/>
            </w:pPr>
            <w:r>
              <w:t>Dopo una prima fase positiva registrata nel biennio 2008-2009 con 12 AMP i cui regolamenti risultano approvati, si registra un periodo di stasi; infatti, per i successivi 4 anni non si ha</w:t>
            </w:r>
            <w:r w:rsidR="009B26FB">
              <w:t xml:space="preserve"> l’adozione di</w:t>
            </w:r>
            <w:r>
              <w:t xml:space="preserve"> nuovi regolamenti. Nel 2014, riprende il trend positivo con la pubblicazione in GU di due </w:t>
            </w:r>
            <w:r w:rsidR="009B26FB">
              <w:t xml:space="preserve">ulteriori </w:t>
            </w:r>
            <w:r>
              <w:t xml:space="preserve">regolamenti. Allo stato attuale, delle 27 AMP istituite, </w:t>
            </w:r>
            <w:r w:rsidR="00AB0023">
              <w:t xml:space="preserve">circa </w:t>
            </w:r>
            <w:r>
              <w:t xml:space="preserve">la metà dispone di un regolamento di esecuzione ed organizzazione vigente. </w:t>
            </w:r>
          </w:p>
        </w:tc>
      </w:tr>
    </w:tbl>
    <w:p w:rsidR="005B5FBD" w:rsidRDefault="005B5FBD" w:rsidP="005B5FBD">
      <w:pPr>
        <w:pStyle w:val="Titolo1"/>
        <w:rPr>
          <w:sz w:val="24"/>
        </w:rPr>
      </w:pPr>
    </w:p>
    <w:p w:rsidR="005B5FBD" w:rsidRDefault="005B5FBD" w:rsidP="005B5FBD">
      <w:pPr>
        <w:pStyle w:val="Titolo1"/>
        <w:rPr>
          <w:sz w:val="24"/>
        </w:rPr>
      </w:pPr>
      <w:r>
        <w:rPr>
          <w:sz w:val="24"/>
        </w:rPr>
        <w:t>Valutazione del trend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5B5FBD" w:rsidTr="00C300A5">
        <w:tc>
          <w:tcPr>
            <w:tcW w:w="9778" w:type="dxa"/>
            <w:tcMar>
              <w:top w:w="113" w:type="dxa"/>
            </w:tcMar>
            <w:vAlign w:val="center"/>
          </w:tcPr>
          <w:p w:rsidR="005B5FBD" w:rsidRPr="004B4875" w:rsidRDefault="005B5FBD" w:rsidP="001A6FD2">
            <w:pPr>
              <w:numPr>
                <w:ilvl w:val="0"/>
                <w:numId w:val="10"/>
              </w:numPr>
              <w:spacing w:line="360" w:lineRule="auto"/>
              <w:rPr>
                <w:b/>
                <w:bCs/>
                <w:szCs w:val="48"/>
                <w:u w:val="single"/>
              </w:rPr>
            </w:pPr>
            <w:r w:rsidRPr="004B4875">
              <w:rPr>
                <w:rFonts w:ascii="Wingdings" w:hAnsi="Wingdings"/>
                <w:b/>
                <w:color w:val="339966"/>
                <w:sz w:val="48"/>
                <w:szCs w:val="48"/>
                <w:u w:val="single"/>
              </w:rPr>
              <w:t></w:t>
            </w:r>
            <w:r w:rsidRPr="004B4875">
              <w:rPr>
                <w:rFonts w:ascii="Wingdings" w:hAnsi="Wingdings"/>
                <w:b/>
                <w:color w:val="339966"/>
                <w:sz w:val="48"/>
                <w:szCs w:val="48"/>
                <w:u w:val="single"/>
              </w:rPr>
              <w:t></w:t>
            </w:r>
            <w:r w:rsidRPr="004B4875">
              <w:rPr>
                <w:b/>
                <w:bCs/>
                <w:u w:val="single"/>
              </w:rPr>
              <w:t>positivo</w:t>
            </w:r>
          </w:p>
          <w:p w:rsidR="005B5FBD" w:rsidRPr="002F4F50" w:rsidRDefault="005B5FBD" w:rsidP="001A6FD2">
            <w:pPr>
              <w:numPr>
                <w:ilvl w:val="0"/>
                <w:numId w:val="9"/>
              </w:numPr>
              <w:spacing w:line="360" w:lineRule="auto"/>
              <w:rPr>
                <w:bCs/>
                <w:szCs w:val="48"/>
              </w:rPr>
            </w:pPr>
            <w:r w:rsidRPr="002F4F50">
              <w:rPr>
                <w:rFonts w:ascii="Wingdings" w:hAnsi="Wingdings"/>
                <w:b/>
                <w:sz w:val="48"/>
                <w:szCs w:val="48"/>
              </w:rPr>
              <w:t></w:t>
            </w:r>
            <w:r>
              <w:rPr>
                <w:rFonts w:ascii="Wingdings" w:hAnsi="Wingdings"/>
                <w:b/>
                <w:sz w:val="48"/>
                <w:szCs w:val="48"/>
              </w:rPr>
              <w:t></w:t>
            </w:r>
            <w:r>
              <w:rPr>
                <w:szCs w:val="48"/>
              </w:rPr>
              <w:t>invariato</w:t>
            </w:r>
          </w:p>
          <w:p w:rsidR="005B5FBD" w:rsidRPr="00723C46" w:rsidRDefault="005B5FBD" w:rsidP="001A6FD2">
            <w:pPr>
              <w:numPr>
                <w:ilvl w:val="0"/>
                <w:numId w:val="5"/>
              </w:numPr>
              <w:spacing w:line="360" w:lineRule="auto"/>
              <w:rPr>
                <w:bCs/>
                <w:szCs w:val="48"/>
              </w:rPr>
            </w:pPr>
            <w:r w:rsidRPr="00723C46">
              <w:rPr>
                <w:rFonts w:ascii="Wingdings" w:hAnsi="Wingdings"/>
                <w:color w:val="FF0000"/>
                <w:sz w:val="48"/>
                <w:szCs w:val="48"/>
              </w:rPr>
              <w:t></w:t>
            </w:r>
            <w:r w:rsidRPr="00723C46">
              <w:rPr>
                <w:rFonts w:ascii="Wingdings" w:hAnsi="Wingdings"/>
                <w:color w:val="FF0000"/>
                <w:sz w:val="48"/>
                <w:szCs w:val="48"/>
              </w:rPr>
              <w:t></w:t>
            </w:r>
            <w:r w:rsidRPr="00723C46">
              <w:rPr>
                <w:szCs w:val="48"/>
              </w:rPr>
              <w:t>negativo</w:t>
            </w:r>
          </w:p>
          <w:p w:rsidR="005B5FBD" w:rsidRPr="00746FB7" w:rsidRDefault="005B5FBD" w:rsidP="001A6FD2">
            <w:pPr>
              <w:numPr>
                <w:ilvl w:val="0"/>
                <w:numId w:val="5"/>
              </w:numPr>
              <w:spacing w:line="360" w:lineRule="auto"/>
              <w:rPr>
                <w:bCs/>
              </w:rPr>
            </w:pPr>
            <w:r w:rsidRPr="00746FB7">
              <w:rPr>
                <w:bCs/>
              </w:rPr>
              <w:t>Non determinabile</w:t>
            </w:r>
          </w:p>
          <w:p w:rsidR="005B5FBD" w:rsidRPr="007527A0" w:rsidRDefault="005B5FBD" w:rsidP="00C300A5">
            <w:pPr>
              <w:rPr>
                <w:b/>
                <w:bCs/>
              </w:rPr>
            </w:pPr>
          </w:p>
        </w:tc>
      </w:tr>
    </w:tbl>
    <w:p w:rsidR="005B5FBD" w:rsidRDefault="005B5FBD" w:rsidP="005B5FBD">
      <w:pPr>
        <w:spacing w:line="360" w:lineRule="auto"/>
        <w:rPr>
          <w:b/>
          <w:bCs/>
          <w:sz w:val="32"/>
        </w:rPr>
      </w:pPr>
      <w:r>
        <w:rPr>
          <w:b/>
          <w:bCs/>
          <w:sz w:val="32"/>
        </w:rPr>
        <w:br w:type="page"/>
      </w:r>
      <w:r>
        <w:rPr>
          <w:b/>
          <w:bCs/>
          <w:sz w:val="32"/>
        </w:rPr>
        <w:lastRenderedPageBreak/>
        <w:t>SEZIONE C: RIFERIMENTI BIBLIOGRAFICI E WEB</w:t>
      </w:r>
    </w:p>
    <w:p w:rsidR="005B5FBD" w:rsidRDefault="005B5FBD" w:rsidP="005B5FBD">
      <w:pPr>
        <w:pStyle w:val="Titolo1"/>
        <w:rPr>
          <w:sz w:val="24"/>
        </w:rPr>
      </w:pPr>
      <w:r>
        <w:rPr>
          <w:sz w:val="24"/>
        </w:rPr>
        <w:t>Eventuali riferimenti bibliografici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5B5FBD" w:rsidTr="00C300A5">
        <w:tc>
          <w:tcPr>
            <w:tcW w:w="9778" w:type="dxa"/>
            <w:tcMar>
              <w:top w:w="113" w:type="dxa"/>
            </w:tcMar>
            <w:vAlign w:val="center"/>
          </w:tcPr>
          <w:p w:rsidR="005B5FBD" w:rsidRPr="004B4875" w:rsidRDefault="005B5FBD" w:rsidP="00C300A5">
            <w:pPr>
              <w:jc w:val="both"/>
              <w:rPr>
                <w:bCs/>
              </w:rPr>
            </w:pPr>
          </w:p>
        </w:tc>
      </w:tr>
    </w:tbl>
    <w:p w:rsidR="005B5FBD" w:rsidRPr="00C068D0" w:rsidRDefault="005B5FBD" w:rsidP="005B5FBD">
      <w:pPr>
        <w:spacing w:line="360" w:lineRule="auto"/>
        <w:rPr>
          <w:bCs/>
        </w:rPr>
      </w:pPr>
    </w:p>
    <w:p w:rsidR="005B5FBD" w:rsidRDefault="005B5FBD" w:rsidP="005B5FBD">
      <w:pPr>
        <w:pStyle w:val="Titolo1"/>
        <w:rPr>
          <w:sz w:val="24"/>
        </w:rPr>
      </w:pPr>
      <w:r>
        <w:rPr>
          <w:sz w:val="24"/>
        </w:rPr>
        <w:t>Eventuali riferimenti web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5B5FBD" w:rsidTr="00C300A5">
        <w:tc>
          <w:tcPr>
            <w:tcW w:w="9778" w:type="dxa"/>
            <w:tcMar>
              <w:top w:w="113" w:type="dxa"/>
            </w:tcMar>
            <w:vAlign w:val="center"/>
          </w:tcPr>
          <w:p w:rsidR="005B5FBD" w:rsidRDefault="005B5FBD" w:rsidP="00C300A5">
            <w:pPr>
              <w:rPr>
                <w:b/>
                <w:bCs/>
              </w:rPr>
            </w:pPr>
          </w:p>
        </w:tc>
      </w:tr>
    </w:tbl>
    <w:p w:rsidR="005B5FBD" w:rsidRPr="00C068D0" w:rsidRDefault="005B5FBD" w:rsidP="005B5FBD">
      <w:pPr>
        <w:spacing w:line="360" w:lineRule="auto"/>
        <w:rPr>
          <w:bCs/>
        </w:rPr>
      </w:pPr>
    </w:p>
    <w:p w:rsidR="009F7AB9" w:rsidRPr="001A6823" w:rsidRDefault="009F7AB9" w:rsidP="005B5FBD">
      <w:pPr>
        <w:spacing w:line="360" w:lineRule="auto"/>
        <w:rPr>
          <w:b/>
          <w:bCs/>
          <w:sz w:val="32"/>
        </w:rPr>
      </w:pPr>
    </w:p>
    <w:sectPr w:rsidR="009F7AB9" w:rsidRPr="001A6823" w:rsidSect="00CA51F3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C10" w:rsidRDefault="00CB5C10">
      <w:r>
        <w:separator/>
      </w:r>
    </w:p>
  </w:endnote>
  <w:endnote w:type="continuationSeparator" w:id="0">
    <w:p w:rsidR="00CB5C10" w:rsidRDefault="00CB5C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5B8" w:rsidRDefault="008C5FDB" w:rsidP="003C5461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9D55B8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9D55B8" w:rsidRDefault="009D55B8" w:rsidP="003C5461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5B8" w:rsidRDefault="008C5FDB" w:rsidP="003C5461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9D55B8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7E6920">
      <w:rPr>
        <w:rStyle w:val="Numeropagina"/>
        <w:noProof/>
      </w:rPr>
      <w:t>5</w:t>
    </w:r>
    <w:r>
      <w:rPr>
        <w:rStyle w:val="Numeropagina"/>
      </w:rPr>
      <w:fldChar w:fldCharType="end"/>
    </w:r>
  </w:p>
  <w:p w:rsidR="009D55B8" w:rsidRDefault="009D55B8" w:rsidP="003C5461">
    <w:pPr>
      <w:pStyle w:val="Pidipa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C10" w:rsidRDefault="00CB5C10">
      <w:r>
        <w:separator/>
      </w:r>
    </w:p>
  </w:footnote>
  <w:footnote w:type="continuationSeparator" w:id="0">
    <w:p w:rsidR="00CB5C10" w:rsidRDefault="00CB5C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</w:rPr>
    </w:lvl>
  </w:abstractNum>
  <w:abstractNum w:abstractNumId="1">
    <w:nsid w:val="00000003"/>
    <w:multiLevelType w:val="singleLevel"/>
    <w:tmpl w:val="00000003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  <w:sz w:val="20"/>
      </w:rPr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</w:abstractNum>
  <w:abstractNum w:abstractNumId="3">
    <w:nsid w:val="00000005"/>
    <w:multiLevelType w:val="singleLevel"/>
    <w:tmpl w:val="00000005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</w:rPr>
    </w:lvl>
  </w:abstractNum>
  <w:abstractNum w:abstractNumId="4">
    <w:nsid w:val="00000006"/>
    <w:multiLevelType w:val="singleLevel"/>
    <w:tmpl w:val="00000006"/>
    <w:name w:val="WW8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</w:rPr>
    </w:lvl>
  </w:abstractNum>
  <w:abstractNum w:abstractNumId="5">
    <w:nsid w:val="00000007"/>
    <w:multiLevelType w:val="singleLevel"/>
    <w:tmpl w:val="00000007"/>
    <w:name w:val="WW8Num3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</w:rPr>
    </w:lvl>
  </w:abstractNum>
  <w:abstractNum w:abstractNumId="6">
    <w:nsid w:val="00000008"/>
    <w:multiLevelType w:val="singleLevel"/>
    <w:tmpl w:val="00000008"/>
    <w:name w:val="WW8Num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</w:abstractNum>
  <w:abstractNum w:abstractNumId="7">
    <w:nsid w:val="00000009"/>
    <w:multiLevelType w:val="singleLevel"/>
    <w:tmpl w:val="00000009"/>
    <w:name w:val="WW8Num4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gency FB" w:hAnsi="Agency FB"/>
      </w:rPr>
    </w:lvl>
  </w:abstractNum>
  <w:abstractNum w:abstractNumId="8">
    <w:nsid w:val="0000000A"/>
    <w:multiLevelType w:val="singleLevel"/>
    <w:tmpl w:val="0000000A"/>
    <w:name w:val="WW8Num4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9">
    <w:nsid w:val="0000000B"/>
    <w:multiLevelType w:val="singleLevel"/>
    <w:tmpl w:val="0000000B"/>
    <w:name w:val="WW8Num5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0">
    <w:nsid w:val="0000000C"/>
    <w:multiLevelType w:val="singleLevel"/>
    <w:tmpl w:val="0000000C"/>
    <w:name w:val="WW8Num5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gency FB" w:hAnsi="Agency FB"/>
      </w:rPr>
    </w:lvl>
  </w:abstractNum>
  <w:abstractNum w:abstractNumId="11">
    <w:nsid w:val="10C03CCA"/>
    <w:multiLevelType w:val="hybridMultilevel"/>
    <w:tmpl w:val="8C68FF0C"/>
    <w:lvl w:ilvl="0" w:tplc="D53A8E3E">
      <w:start w:val="14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  <w:sz w:val="18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17C7C8E"/>
    <w:multiLevelType w:val="hybridMultilevel"/>
    <w:tmpl w:val="5EE4C0FA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3013E04"/>
    <w:multiLevelType w:val="hybridMultilevel"/>
    <w:tmpl w:val="D79ABC8E"/>
    <w:lvl w:ilvl="0" w:tplc="EA1E3DB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56D1D81"/>
    <w:multiLevelType w:val="hybridMultilevel"/>
    <w:tmpl w:val="4BBCB9E8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C77C15"/>
    <w:multiLevelType w:val="hybridMultilevel"/>
    <w:tmpl w:val="E76254DC"/>
    <w:lvl w:ilvl="0" w:tplc="04100007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19C6B9F"/>
    <w:multiLevelType w:val="hybridMultilevel"/>
    <w:tmpl w:val="FFAAB822"/>
    <w:lvl w:ilvl="0" w:tplc="EA1E3DB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4252A2"/>
    <w:multiLevelType w:val="hybridMultilevel"/>
    <w:tmpl w:val="A90244A6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4192975"/>
    <w:multiLevelType w:val="hybridMultilevel"/>
    <w:tmpl w:val="2B34DE66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6762873"/>
    <w:multiLevelType w:val="hybridMultilevel"/>
    <w:tmpl w:val="EB4C7EBC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915E6866">
      <w:start w:val="1"/>
      <w:numFmt w:val="decimal"/>
      <w:lvlText w:val="%2.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B541706"/>
    <w:multiLevelType w:val="hybridMultilevel"/>
    <w:tmpl w:val="DE064232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20"/>
  </w:num>
  <w:num w:numId="4">
    <w:abstractNumId w:val="18"/>
  </w:num>
  <w:num w:numId="5">
    <w:abstractNumId w:val="14"/>
  </w:num>
  <w:num w:numId="6">
    <w:abstractNumId w:val="15"/>
  </w:num>
  <w:num w:numId="7">
    <w:abstractNumId w:val="19"/>
  </w:num>
  <w:num w:numId="8">
    <w:abstractNumId w:val="11"/>
  </w:num>
  <w:num w:numId="9">
    <w:abstractNumId w:val="13"/>
  </w:num>
  <w:num w:numId="10">
    <w:abstractNumId w:val="16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activeWritingStyle w:appName="MSWord" w:lang="it-IT" w:vendorID="3" w:dllVersion="517" w:checkStyle="1"/>
  <w:proofState w:spelling="clean"/>
  <w:stylePaneFormatFilter w:val="3F01"/>
  <w:doNotTrackMoves/>
  <w:defaultTabStop w:val="709"/>
  <w:hyphenationZone w:val="283"/>
  <w:noPunctuationKerning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0256"/>
    <w:rsid w:val="000035EC"/>
    <w:rsid w:val="000061B7"/>
    <w:rsid w:val="000157EA"/>
    <w:rsid w:val="00016BA9"/>
    <w:rsid w:val="000209A3"/>
    <w:rsid w:val="0002306B"/>
    <w:rsid w:val="0002588B"/>
    <w:rsid w:val="00031557"/>
    <w:rsid w:val="00032F73"/>
    <w:rsid w:val="000377DD"/>
    <w:rsid w:val="00037887"/>
    <w:rsid w:val="00041B72"/>
    <w:rsid w:val="000428A6"/>
    <w:rsid w:val="00047BC6"/>
    <w:rsid w:val="00066B97"/>
    <w:rsid w:val="00070BB2"/>
    <w:rsid w:val="000824D1"/>
    <w:rsid w:val="00087930"/>
    <w:rsid w:val="00087EBA"/>
    <w:rsid w:val="000A0A02"/>
    <w:rsid w:val="000A3F2D"/>
    <w:rsid w:val="000B1180"/>
    <w:rsid w:val="000C355A"/>
    <w:rsid w:val="000C635C"/>
    <w:rsid w:val="000D1F30"/>
    <w:rsid w:val="000D3E9E"/>
    <w:rsid w:val="000D48D0"/>
    <w:rsid w:val="000D49CB"/>
    <w:rsid w:val="000D64BE"/>
    <w:rsid w:val="000D6FF8"/>
    <w:rsid w:val="000E6966"/>
    <w:rsid w:val="000E722E"/>
    <w:rsid w:val="000E7A33"/>
    <w:rsid w:val="000F2880"/>
    <w:rsid w:val="000F2DBA"/>
    <w:rsid w:val="000F5E0E"/>
    <w:rsid w:val="001054C9"/>
    <w:rsid w:val="00106AB1"/>
    <w:rsid w:val="00110C43"/>
    <w:rsid w:val="00110F78"/>
    <w:rsid w:val="00130392"/>
    <w:rsid w:val="00130C2A"/>
    <w:rsid w:val="001351B0"/>
    <w:rsid w:val="001361BA"/>
    <w:rsid w:val="00137147"/>
    <w:rsid w:val="00145D77"/>
    <w:rsid w:val="001479A1"/>
    <w:rsid w:val="00153DAB"/>
    <w:rsid w:val="00154412"/>
    <w:rsid w:val="00155518"/>
    <w:rsid w:val="00155CFB"/>
    <w:rsid w:val="00157799"/>
    <w:rsid w:val="00164EEB"/>
    <w:rsid w:val="0017470C"/>
    <w:rsid w:val="001762A0"/>
    <w:rsid w:val="00180E5F"/>
    <w:rsid w:val="00185BBB"/>
    <w:rsid w:val="0018746C"/>
    <w:rsid w:val="0019223B"/>
    <w:rsid w:val="001955C7"/>
    <w:rsid w:val="00197B37"/>
    <w:rsid w:val="001A0354"/>
    <w:rsid w:val="001A6823"/>
    <w:rsid w:val="001A6E5F"/>
    <w:rsid w:val="001A6FD2"/>
    <w:rsid w:val="001C7D96"/>
    <w:rsid w:val="001D25DB"/>
    <w:rsid w:val="001D36BA"/>
    <w:rsid w:val="001D4784"/>
    <w:rsid w:val="001E58EF"/>
    <w:rsid w:val="001F072C"/>
    <w:rsid w:val="001F4869"/>
    <w:rsid w:val="001F75FF"/>
    <w:rsid w:val="001F7BEE"/>
    <w:rsid w:val="00200E86"/>
    <w:rsid w:val="00201EA6"/>
    <w:rsid w:val="00210713"/>
    <w:rsid w:val="002122FE"/>
    <w:rsid w:val="00224DF7"/>
    <w:rsid w:val="00227B14"/>
    <w:rsid w:val="002314FB"/>
    <w:rsid w:val="0023285E"/>
    <w:rsid w:val="00237F0E"/>
    <w:rsid w:val="00243820"/>
    <w:rsid w:val="002462A5"/>
    <w:rsid w:val="00246CA8"/>
    <w:rsid w:val="00256AB0"/>
    <w:rsid w:val="00264CC4"/>
    <w:rsid w:val="002752AD"/>
    <w:rsid w:val="00281A80"/>
    <w:rsid w:val="002843EE"/>
    <w:rsid w:val="00297604"/>
    <w:rsid w:val="002A470A"/>
    <w:rsid w:val="002A53E3"/>
    <w:rsid w:val="002A5906"/>
    <w:rsid w:val="002B40FB"/>
    <w:rsid w:val="002C0C49"/>
    <w:rsid w:val="002C6673"/>
    <w:rsid w:val="002C70F4"/>
    <w:rsid w:val="002D331C"/>
    <w:rsid w:val="002D4B1D"/>
    <w:rsid w:val="002D7856"/>
    <w:rsid w:val="002E148F"/>
    <w:rsid w:val="002E1906"/>
    <w:rsid w:val="002F02F7"/>
    <w:rsid w:val="002F4F50"/>
    <w:rsid w:val="00305522"/>
    <w:rsid w:val="0030599D"/>
    <w:rsid w:val="003072F5"/>
    <w:rsid w:val="0031095D"/>
    <w:rsid w:val="003157F7"/>
    <w:rsid w:val="00317E2A"/>
    <w:rsid w:val="00322463"/>
    <w:rsid w:val="00345253"/>
    <w:rsid w:val="00346E7B"/>
    <w:rsid w:val="00347DE8"/>
    <w:rsid w:val="0035072C"/>
    <w:rsid w:val="00350D32"/>
    <w:rsid w:val="00365A48"/>
    <w:rsid w:val="003671F9"/>
    <w:rsid w:val="00370339"/>
    <w:rsid w:val="003767BF"/>
    <w:rsid w:val="0038081B"/>
    <w:rsid w:val="003817FB"/>
    <w:rsid w:val="003870C7"/>
    <w:rsid w:val="00387EAC"/>
    <w:rsid w:val="00390980"/>
    <w:rsid w:val="00391FE2"/>
    <w:rsid w:val="003A44C0"/>
    <w:rsid w:val="003B5600"/>
    <w:rsid w:val="003B772B"/>
    <w:rsid w:val="003C1E5A"/>
    <w:rsid w:val="003C5461"/>
    <w:rsid w:val="003C5E32"/>
    <w:rsid w:val="003C7401"/>
    <w:rsid w:val="003D492F"/>
    <w:rsid w:val="003E1038"/>
    <w:rsid w:val="003F120E"/>
    <w:rsid w:val="003F197B"/>
    <w:rsid w:val="003F73FF"/>
    <w:rsid w:val="003F7B14"/>
    <w:rsid w:val="00403BDE"/>
    <w:rsid w:val="00403FD3"/>
    <w:rsid w:val="00405C38"/>
    <w:rsid w:val="0040693C"/>
    <w:rsid w:val="00423B54"/>
    <w:rsid w:val="004278EB"/>
    <w:rsid w:val="00434ABC"/>
    <w:rsid w:val="00436C38"/>
    <w:rsid w:val="004404C4"/>
    <w:rsid w:val="0044459D"/>
    <w:rsid w:val="00445D10"/>
    <w:rsid w:val="00446EB3"/>
    <w:rsid w:val="0046556D"/>
    <w:rsid w:val="00472E80"/>
    <w:rsid w:val="004762C4"/>
    <w:rsid w:val="0048754F"/>
    <w:rsid w:val="0049289C"/>
    <w:rsid w:val="0049409E"/>
    <w:rsid w:val="00494160"/>
    <w:rsid w:val="0049491E"/>
    <w:rsid w:val="004951E8"/>
    <w:rsid w:val="004A6AF0"/>
    <w:rsid w:val="004A6E89"/>
    <w:rsid w:val="004B1255"/>
    <w:rsid w:val="004B3C46"/>
    <w:rsid w:val="004B65CB"/>
    <w:rsid w:val="004C11BB"/>
    <w:rsid w:val="004C1437"/>
    <w:rsid w:val="004C3008"/>
    <w:rsid w:val="004C58E6"/>
    <w:rsid w:val="004D0412"/>
    <w:rsid w:val="004D0ACD"/>
    <w:rsid w:val="004D3E91"/>
    <w:rsid w:val="004E29C2"/>
    <w:rsid w:val="004E456F"/>
    <w:rsid w:val="004E514F"/>
    <w:rsid w:val="004E58A8"/>
    <w:rsid w:val="004F3066"/>
    <w:rsid w:val="004F3EF3"/>
    <w:rsid w:val="004F4831"/>
    <w:rsid w:val="004F6A90"/>
    <w:rsid w:val="004F7E23"/>
    <w:rsid w:val="005011E6"/>
    <w:rsid w:val="00507C66"/>
    <w:rsid w:val="00515922"/>
    <w:rsid w:val="005160EF"/>
    <w:rsid w:val="00525AAB"/>
    <w:rsid w:val="00526313"/>
    <w:rsid w:val="005313A1"/>
    <w:rsid w:val="00531ECF"/>
    <w:rsid w:val="00534E79"/>
    <w:rsid w:val="0054146D"/>
    <w:rsid w:val="00543EA8"/>
    <w:rsid w:val="005528EA"/>
    <w:rsid w:val="00564158"/>
    <w:rsid w:val="00565AA3"/>
    <w:rsid w:val="00582AD9"/>
    <w:rsid w:val="0058488D"/>
    <w:rsid w:val="00585E91"/>
    <w:rsid w:val="005862AE"/>
    <w:rsid w:val="005A08E8"/>
    <w:rsid w:val="005A28F5"/>
    <w:rsid w:val="005A3506"/>
    <w:rsid w:val="005A4BF6"/>
    <w:rsid w:val="005A5E4A"/>
    <w:rsid w:val="005A6FFB"/>
    <w:rsid w:val="005B5FBD"/>
    <w:rsid w:val="005B6BB0"/>
    <w:rsid w:val="005C0ECF"/>
    <w:rsid w:val="005C13F9"/>
    <w:rsid w:val="005C5BBF"/>
    <w:rsid w:val="005D111B"/>
    <w:rsid w:val="005D1AC7"/>
    <w:rsid w:val="005D3D01"/>
    <w:rsid w:val="005D7EC9"/>
    <w:rsid w:val="005E0408"/>
    <w:rsid w:val="005F3974"/>
    <w:rsid w:val="005F4D3D"/>
    <w:rsid w:val="005F7A6D"/>
    <w:rsid w:val="0060268A"/>
    <w:rsid w:val="00602C2E"/>
    <w:rsid w:val="006036E3"/>
    <w:rsid w:val="00614E5B"/>
    <w:rsid w:val="006170E8"/>
    <w:rsid w:val="00617EB7"/>
    <w:rsid w:val="006233A9"/>
    <w:rsid w:val="00623444"/>
    <w:rsid w:val="006235FC"/>
    <w:rsid w:val="00625AD1"/>
    <w:rsid w:val="00627A35"/>
    <w:rsid w:val="006320CB"/>
    <w:rsid w:val="00632EB0"/>
    <w:rsid w:val="00634147"/>
    <w:rsid w:val="006347E8"/>
    <w:rsid w:val="0063607A"/>
    <w:rsid w:val="00640AAE"/>
    <w:rsid w:val="006416C3"/>
    <w:rsid w:val="00650045"/>
    <w:rsid w:val="00653A6A"/>
    <w:rsid w:val="006576F2"/>
    <w:rsid w:val="006611D4"/>
    <w:rsid w:val="00666CD2"/>
    <w:rsid w:val="0067007F"/>
    <w:rsid w:val="0068002C"/>
    <w:rsid w:val="006803E7"/>
    <w:rsid w:val="006840AC"/>
    <w:rsid w:val="00686A33"/>
    <w:rsid w:val="00687353"/>
    <w:rsid w:val="00687C9C"/>
    <w:rsid w:val="006914C7"/>
    <w:rsid w:val="00692BFC"/>
    <w:rsid w:val="006A0349"/>
    <w:rsid w:val="006A0D89"/>
    <w:rsid w:val="006B128D"/>
    <w:rsid w:val="006B2FDF"/>
    <w:rsid w:val="006D044A"/>
    <w:rsid w:val="006D25CF"/>
    <w:rsid w:val="006E09B2"/>
    <w:rsid w:val="006E0D60"/>
    <w:rsid w:val="006E44A4"/>
    <w:rsid w:val="006E46E4"/>
    <w:rsid w:val="006F41A8"/>
    <w:rsid w:val="007025CC"/>
    <w:rsid w:val="00705461"/>
    <w:rsid w:val="00705F97"/>
    <w:rsid w:val="007213E4"/>
    <w:rsid w:val="007239E9"/>
    <w:rsid w:val="00731A90"/>
    <w:rsid w:val="00735514"/>
    <w:rsid w:val="0073742D"/>
    <w:rsid w:val="007446C6"/>
    <w:rsid w:val="007527A0"/>
    <w:rsid w:val="007547DA"/>
    <w:rsid w:val="00754E78"/>
    <w:rsid w:val="00755249"/>
    <w:rsid w:val="00764EFA"/>
    <w:rsid w:val="00767A67"/>
    <w:rsid w:val="00774AEB"/>
    <w:rsid w:val="00776F2C"/>
    <w:rsid w:val="00780846"/>
    <w:rsid w:val="00782929"/>
    <w:rsid w:val="00783DFB"/>
    <w:rsid w:val="0078572C"/>
    <w:rsid w:val="00791DCF"/>
    <w:rsid w:val="0079654A"/>
    <w:rsid w:val="007A1B69"/>
    <w:rsid w:val="007A1E2D"/>
    <w:rsid w:val="007A7C96"/>
    <w:rsid w:val="007B08EE"/>
    <w:rsid w:val="007D1027"/>
    <w:rsid w:val="007D386A"/>
    <w:rsid w:val="007D6787"/>
    <w:rsid w:val="007D798C"/>
    <w:rsid w:val="007E0158"/>
    <w:rsid w:val="007E553F"/>
    <w:rsid w:val="007E6920"/>
    <w:rsid w:val="007E7E20"/>
    <w:rsid w:val="007F1608"/>
    <w:rsid w:val="007F2A97"/>
    <w:rsid w:val="007F67B5"/>
    <w:rsid w:val="008021E6"/>
    <w:rsid w:val="0080264B"/>
    <w:rsid w:val="00805C4C"/>
    <w:rsid w:val="00810AFF"/>
    <w:rsid w:val="00810F2D"/>
    <w:rsid w:val="00811210"/>
    <w:rsid w:val="008231B3"/>
    <w:rsid w:val="00826E0B"/>
    <w:rsid w:val="00827735"/>
    <w:rsid w:val="00831A29"/>
    <w:rsid w:val="008529F5"/>
    <w:rsid w:val="00853E38"/>
    <w:rsid w:val="00870D29"/>
    <w:rsid w:val="00880FA4"/>
    <w:rsid w:val="00892E2C"/>
    <w:rsid w:val="00894A0F"/>
    <w:rsid w:val="008A2488"/>
    <w:rsid w:val="008A5408"/>
    <w:rsid w:val="008A5CA7"/>
    <w:rsid w:val="008A742C"/>
    <w:rsid w:val="008C5FDB"/>
    <w:rsid w:val="008D3F6C"/>
    <w:rsid w:val="008D47B1"/>
    <w:rsid w:val="008E0A2B"/>
    <w:rsid w:val="008F09A0"/>
    <w:rsid w:val="0090141C"/>
    <w:rsid w:val="00901BF8"/>
    <w:rsid w:val="009076A4"/>
    <w:rsid w:val="00907D3E"/>
    <w:rsid w:val="00912AEE"/>
    <w:rsid w:val="009157E6"/>
    <w:rsid w:val="00917CAB"/>
    <w:rsid w:val="00921BB2"/>
    <w:rsid w:val="00922B95"/>
    <w:rsid w:val="00923F22"/>
    <w:rsid w:val="00926503"/>
    <w:rsid w:val="00937214"/>
    <w:rsid w:val="00943218"/>
    <w:rsid w:val="00946BC2"/>
    <w:rsid w:val="009471A6"/>
    <w:rsid w:val="00950535"/>
    <w:rsid w:val="00957DEC"/>
    <w:rsid w:val="00957FA7"/>
    <w:rsid w:val="00961A67"/>
    <w:rsid w:val="00963E78"/>
    <w:rsid w:val="00964C76"/>
    <w:rsid w:val="0097472F"/>
    <w:rsid w:val="009765CB"/>
    <w:rsid w:val="0098089D"/>
    <w:rsid w:val="0098486B"/>
    <w:rsid w:val="00985C6D"/>
    <w:rsid w:val="009921C2"/>
    <w:rsid w:val="00992A58"/>
    <w:rsid w:val="00996928"/>
    <w:rsid w:val="009A4D99"/>
    <w:rsid w:val="009A73A5"/>
    <w:rsid w:val="009B03FC"/>
    <w:rsid w:val="009B107D"/>
    <w:rsid w:val="009B26FB"/>
    <w:rsid w:val="009B36EB"/>
    <w:rsid w:val="009B578A"/>
    <w:rsid w:val="009C0D28"/>
    <w:rsid w:val="009C5CF5"/>
    <w:rsid w:val="009D1E15"/>
    <w:rsid w:val="009D55B8"/>
    <w:rsid w:val="009D6B5C"/>
    <w:rsid w:val="009E0CC0"/>
    <w:rsid w:val="009E6F23"/>
    <w:rsid w:val="009F2645"/>
    <w:rsid w:val="009F4BF9"/>
    <w:rsid w:val="009F7AB9"/>
    <w:rsid w:val="00A0700E"/>
    <w:rsid w:val="00A14CB5"/>
    <w:rsid w:val="00A2124B"/>
    <w:rsid w:val="00A213DC"/>
    <w:rsid w:val="00A22A9B"/>
    <w:rsid w:val="00A26D3D"/>
    <w:rsid w:val="00A303B1"/>
    <w:rsid w:val="00A31618"/>
    <w:rsid w:val="00A35C4C"/>
    <w:rsid w:val="00A374B8"/>
    <w:rsid w:val="00A43620"/>
    <w:rsid w:val="00A43D37"/>
    <w:rsid w:val="00A44323"/>
    <w:rsid w:val="00A4787A"/>
    <w:rsid w:val="00A55700"/>
    <w:rsid w:val="00A72C1F"/>
    <w:rsid w:val="00A74236"/>
    <w:rsid w:val="00A754F4"/>
    <w:rsid w:val="00A82018"/>
    <w:rsid w:val="00A86E8D"/>
    <w:rsid w:val="00A948BE"/>
    <w:rsid w:val="00AA6165"/>
    <w:rsid w:val="00AA748C"/>
    <w:rsid w:val="00AB0023"/>
    <w:rsid w:val="00AB5C54"/>
    <w:rsid w:val="00AB6028"/>
    <w:rsid w:val="00AC162B"/>
    <w:rsid w:val="00AC1878"/>
    <w:rsid w:val="00AC7946"/>
    <w:rsid w:val="00AD42E1"/>
    <w:rsid w:val="00AE41D3"/>
    <w:rsid w:val="00AE4308"/>
    <w:rsid w:val="00AE464C"/>
    <w:rsid w:val="00AE7733"/>
    <w:rsid w:val="00AF37EE"/>
    <w:rsid w:val="00B00CDC"/>
    <w:rsid w:val="00B0471C"/>
    <w:rsid w:val="00B05297"/>
    <w:rsid w:val="00B05FAE"/>
    <w:rsid w:val="00B15ACA"/>
    <w:rsid w:val="00B17583"/>
    <w:rsid w:val="00B216D3"/>
    <w:rsid w:val="00B24478"/>
    <w:rsid w:val="00B24B2E"/>
    <w:rsid w:val="00B24DA1"/>
    <w:rsid w:val="00B37173"/>
    <w:rsid w:val="00B37693"/>
    <w:rsid w:val="00B46808"/>
    <w:rsid w:val="00B5381D"/>
    <w:rsid w:val="00B6415B"/>
    <w:rsid w:val="00B71EE3"/>
    <w:rsid w:val="00B817B6"/>
    <w:rsid w:val="00B82CC0"/>
    <w:rsid w:val="00B83F51"/>
    <w:rsid w:val="00B85837"/>
    <w:rsid w:val="00B91ED3"/>
    <w:rsid w:val="00B955EF"/>
    <w:rsid w:val="00BA43D0"/>
    <w:rsid w:val="00BA6B7C"/>
    <w:rsid w:val="00BA7D9A"/>
    <w:rsid w:val="00BB2369"/>
    <w:rsid w:val="00BB3E47"/>
    <w:rsid w:val="00BB5D64"/>
    <w:rsid w:val="00BB7FB7"/>
    <w:rsid w:val="00BC13A4"/>
    <w:rsid w:val="00BC3DED"/>
    <w:rsid w:val="00BC7D72"/>
    <w:rsid w:val="00BD0AD7"/>
    <w:rsid w:val="00BD3A80"/>
    <w:rsid w:val="00BD672E"/>
    <w:rsid w:val="00BE46E5"/>
    <w:rsid w:val="00BF2C1A"/>
    <w:rsid w:val="00BF435C"/>
    <w:rsid w:val="00BF6B29"/>
    <w:rsid w:val="00C00256"/>
    <w:rsid w:val="00C068D0"/>
    <w:rsid w:val="00C11427"/>
    <w:rsid w:val="00C210B2"/>
    <w:rsid w:val="00C23E15"/>
    <w:rsid w:val="00C333FB"/>
    <w:rsid w:val="00C33B3F"/>
    <w:rsid w:val="00C411E4"/>
    <w:rsid w:val="00C41765"/>
    <w:rsid w:val="00C469F9"/>
    <w:rsid w:val="00C47105"/>
    <w:rsid w:val="00C54D3C"/>
    <w:rsid w:val="00C624F6"/>
    <w:rsid w:val="00C67AF8"/>
    <w:rsid w:val="00C75CF9"/>
    <w:rsid w:val="00C7663E"/>
    <w:rsid w:val="00C8172F"/>
    <w:rsid w:val="00C82280"/>
    <w:rsid w:val="00C84580"/>
    <w:rsid w:val="00C85FEC"/>
    <w:rsid w:val="00C913CC"/>
    <w:rsid w:val="00C91D23"/>
    <w:rsid w:val="00C94062"/>
    <w:rsid w:val="00C9734D"/>
    <w:rsid w:val="00CA191C"/>
    <w:rsid w:val="00CA7D22"/>
    <w:rsid w:val="00CB1271"/>
    <w:rsid w:val="00CB5C10"/>
    <w:rsid w:val="00CC738A"/>
    <w:rsid w:val="00CD0595"/>
    <w:rsid w:val="00CD4361"/>
    <w:rsid w:val="00CD43A4"/>
    <w:rsid w:val="00CE4BF2"/>
    <w:rsid w:val="00CF21E9"/>
    <w:rsid w:val="00CF5CC4"/>
    <w:rsid w:val="00CF5CF6"/>
    <w:rsid w:val="00CF6ACD"/>
    <w:rsid w:val="00D022B1"/>
    <w:rsid w:val="00D04584"/>
    <w:rsid w:val="00D07B84"/>
    <w:rsid w:val="00D13C63"/>
    <w:rsid w:val="00D14FE3"/>
    <w:rsid w:val="00D2296A"/>
    <w:rsid w:val="00D2527A"/>
    <w:rsid w:val="00D27AD0"/>
    <w:rsid w:val="00D324CA"/>
    <w:rsid w:val="00D34BD3"/>
    <w:rsid w:val="00D362FB"/>
    <w:rsid w:val="00D36907"/>
    <w:rsid w:val="00D3756F"/>
    <w:rsid w:val="00D468A4"/>
    <w:rsid w:val="00D504C7"/>
    <w:rsid w:val="00D53E8E"/>
    <w:rsid w:val="00D74FC9"/>
    <w:rsid w:val="00D851FB"/>
    <w:rsid w:val="00DA1EF0"/>
    <w:rsid w:val="00DB4954"/>
    <w:rsid w:val="00DB551E"/>
    <w:rsid w:val="00DB5C0D"/>
    <w:rsid w:val="00DB7D59"/>
    <w:rsid w:val="00DC7996"/>
    <w:rsid w:val="00DD00EE"/>
    <w:rsid w:val="00DD41CC"/>
    <w:rsid w:val="00DE73B3"/>
    <w:rsid w:val="00DF19DF"/>
    <w:rsid w:val="00E06EBE"/>
    <w:rsid w:val="00E109BA"/>
    <w:rsid w:val="00E1539C"/>
    <w:rsid w:val="00E15637"/>
    <w:rsid w:val="00E162CB"/>
    <w:rsid w:val="00E24F50"/>
    <w:rsid w:val="00E333DB"/>
    <w:rsid w:val="00E36A0B"/>
    <w:rsid w:val="00E50356"/>
    <w:rsid w:val="00E50550"/>
    <w:rsid w:val="00E55B2F"/>
    <w:rsid w:val="00E576E6"/>
    <w:rsid w:val="00E672BF"/>
    <w:rsid w:val="00E751A3"/>
    <w:rsid w:val="00E903B8"/>
    <w:rsid w:val="00E97104"/>
    <w:rsid w:val="00E97449"/>
    <w:rsid w:val="00EA00A1"/>
    <w:rsid w:val="00EA34F4"/>
    <w:rsid w:val="00EA586B"/>
    <w:rsid w:val="00EA79D7"/>
    <w:rsid w:val="00EB132E"/>
    <w:rsid w:val="00EC0D1B"/>
    <w:rsid w:val="00EC23E7"/>
    <w:rsid w:val="00ED245D"/>
    <w:rsid w:val="00ED45AB"/>
    <w:rsid w:val="00ED45CD"/>
    <w:rsid w:val="00ED4795"/>
    <w:rsid w:val="00EE0B36"/>
    <w:rsid w:val="00EE0F1C"/>
    <w:rsid w:val="00EE1CBD"/>
    <w:rsid w:val="00EF0194"/>
    <w:rsid w:val="00EF1936"/>
    <w:rsid w:val="00EF2BB2"/>
    <w:rsid w:val="00EF48DC"/>
    <w:rsid w:val="00F011EE"/>
    <w:rsid w:val="00F014EE"/>
    <w:rsid w:val="00F014F5"/>
    <w:rsid w:val="00F045F8"/>
    <w:rsid w:val="00F10388"/>
    <w:rsid w:val="00F10626"/>
    <w:rsid w:val="00F1109A"/>
    <w:rsid w:val="00F125C6"/>
    <w:rsid w:val="00F12D57"/>
    <w:rsid w:val="00F12FE8"/>
    <w:rsid w:val="00F14F66"/>
    <w:rsid w:val="00F169E6"/>
    <w:rsid w:val="00F16C62"/>
    <w:rsid w:val="00F23FE4"/>
    <w:rsid w:val="00F32816"/>
    <w:rsid w:val="00F365B5"/>
    <w:rsid w:val="00F43CAD"/>
    <w:rsid w:val="00F46B8C"/>
    <w:rsid w:val="00F46E4B"/>
    <w:rsid w:val="00F51508"/>
    <w:rsid w:val="00F51C07"/>
    <w:rsid w:val="00F555CD"/>
    <w:rsid w:val="00F628AA"/>
    <w:rsid w:val="00F67D4D"/>
    <w:rsid w:val="00F76BA3"/>
    <w:rsid w:val="00F817E6"/>
    <w:rsid w:val="00F910B8"/>
    <w:rsid w:val="00F94988"/>
    <w:rsid w:val="00FA0E7F"/>
    <w:rsid w:val="00FA5550"/>
    <w:rsid w:val="00FA5CAE"/>
    <w:rsid w:val="00FB12B3"/>
    <w:rsid w:val="00FC320C"/>
    <w:rsid w:val="00FC4727"/>
    <w:rsid w:val="00FC4B88"/>
    <w:rsid w:val="00FC5BEC"/>
    <w:rsid w:val="00FD5A88"/>
    <w:rsid w:val="00FD7ADE"/>
    <w:rsid w:val="00FE584D"/>
    <w:rsid w:val="00FE753A"/>
    <w:rsid w:val="00FF0B4E"/>
    <w:rsid w:val="00FF3D36"/>
    <w:rsid w:val="00FF4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8021E6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8021E6"/>
    <w:pPr>
      <w:keepNext/>
      <w:outlineLvl w:val="0"/>
    </w:pPr>
    <w:rPr>
      <w:b/>
      <w:bCs/>
      <w:sz w:val="28"/>
    </w:rPr>
  </w:style>
  <w:style w:type="paragraph" w:styleId="Titolo2">
    <w:name w:val="heading 2"/>
    <w:basedOn w:val="Normale"/>
    <w:next w:val="Normale"/>
    <w:qFormat/>
    <w:rsid w:val="008021E6"/>
    <w:pPr>
      <w:keepNext/>
      <w:outlineLvl w:val="1"/>
    </w:pPr>
    <w:rPr>
      <w:b/>
      <w:bCs/>
      <w:i/>
      <w:iCs/>
      <w:lang w:val="en-US"/>
    </w:rPr>
  </w:style>
  <w:style w:type="paragraph" w:styleId="Titolo3">
    <w:name w:val="heading 3"/>
    <w:basedOn w:val="Normale"/>
    <w:next w:val="Normale"/>
    <w:qFormat/>
    <w:rsid w:val="008021E6"/>
    <w:pPr>
      <w:keepNext/>
      <w:jc w:val="center"/>
      <w:outlineLvl w:val="2"/>
    </w:pPr>
    <w:rPr>
      <w:b/>
      <w:bCs/>
    </w:rPr>
  </w:style>
  <w:style w:type="paragraph" w:styleId="Titolo4">
    <w:name w:val="heading 4"/>
    <w:basedOn w:val="Normale"/>
    <w:next w:val="Normale"/>
    <w:qFormat/>
    <w:rsid w:val="008021E6"/>
    <w:pPr>
      <w:keepNext/>
      <w:spacing w:line="360" w:lineRule="auto"/>
      <w:jc w:val="both"/>
      <w:outlineLvl w:val="3"/>
    </w:pPr>
    <w:rPr>
      <w:rFonts w:eastAsia="Arial Unicode MS"/>
      <w:b/>
      <w:bCs/>
    </w:rPr>
  </w:style>
  <w:style w:type="paragraph" w:styleId="Titolo5">
    <w:name w:val="heading 5"/>
    <w:basedOn w:val="Normale"/>
    <w:next w:val="Normale"/>
    <w:qFormat/>
    <w:rsid w:val="008021E6"/>
    <w:pPr>
      <w:keepNext/>
      <w:spacing w:line="360" w:lineRule="auto"/>
      <w:jc w:val="both"/>
      <w:outlineLvl w:val="4"/>
    </w:pPr>
    <w:rPr>
      <w:rFonts w:eastAsia="Arial Unicode MS"/>
      <w:b/>
      <w:bCs/>
      <w:sz w:val="22"/>
    </w:rPr>
  </w:style>
  <w:style w:type="paragraph" w:styleId="Titolo6">
    <w:name w:val="heading 6"/>
    <w:basedOn w:val="Normale"/>
    <w:next w:val="Normale"/>
    <w:qFormat/>
    <w:rsid w:val="008021E6"/>
    <w:pPr>
      <w:keepNext/>
      <w:outlineLvl w:val="5"/>
    </w:pPr>
    <w:rPr>
      <w:i/>
      <w:iCs/>
    </w:rPr>
  </w:style>
  <w:style w:type="paragraph" w:styleId="Titolo7">
    <w:name w:val="heading 7"/>
    <w:basedOn w:val="Normale"/>
    <w:next w:val="Normale"/>
    <w:qFormat/>
    <w:rsid w:val="008021E6"/>
    <w:pPr>
      <w:keepNext/>
      <w:jc w:val="both"/>
      <w:outlineLvl w:val="6"/>
    </w:pPr>
    <w:rPr>
      <w:rFonts w:eastAsia="Arial Unicode MS"/>
      <w:b/>
      <w:bCs/>
      <w:i/>
      <w:iCs/>
      <w:sz w:val="22"/>
    </w:rPr>
  </w:style>
  <w:style w:type="paragraph" w:styleId="Titolo8">
    <w:name w:val="heading 8"/>
    <w:basedOn w:val="Normale"/>
    <w:next w:val="Normale"/>
    <w:qFormat/>
    <w:rsid w:val="008021E6"/>
    <w:pPr>
      <w:keepNext/>
      <w:spacing w:line="360" w:lineRule="auto"/>
      <w:outlineLvl w:val="7"/>
    </w:pPr>
    <w:rPr>
      <w:rFonts w:eastAsia="Arial Unicode MS"/>
      <w:b/>
      <w:bCs/>
      <w:i/>
      <w:iCs/>
      <w:sz w:val="22"/>
    </w:rPr>
  </w:style>
  <w:style w:type="paragraph" w:styleId="Titolo9">
    <w:name w:val="heading 9"/>
    <w:basedOn w:val="Normale"/>
    <w:next w:val="Normale"/>
    <w:qFormat/>
    <w:rsid w:val="008021E6"/>
    <w:pPr>
      <w:keepNext/>
      <w:jc w:val="both"/>
      <w:outlineLvl w:val="8"/>
    </w:pPr>
    <w:rPr>
      <w:b/>
      <w:bCs/>
      <w:color w:val="FFFFFF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Body Text"/>
    <w:basedOn w:val="Normale"/>
    <w:rsid w:val="000824D1"/>
    <w:pPr>
      <w:spacing w:line="360" w:lineRule="auto"/>
      <w:jc w:val="both"/>
    </w:pPr>
  </w:style>
  <w:style w:type="paragraph" w:styleId="Pidipagina">
    <w:name w:val="footer"/>
    <w:basedOn w:val="Normale"/>
    <w:link w:val="PidipaginaCarattere"/>
    <w:uiPriority w:val="99"/>
    <w:rsid w:val="008021E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82018"/>
    <w:rPr>
      <w:sz w:val="24"/>
      <w:szCs w:val="24"/>
    </w:rPr>
  </w:style>
  <w:style w:type="character" w:styleId="Numeropagina">
    <w:name w:val="page number"/>
    <w:basedOn w:val="Carpredefinitoparagrafo"/>
    <w:rsid w:val="008021E6"/>
  </w:style>
  <w:style w:type="character" w:styleId="Rimandonotaapidipagina">
    <w:name w:val="footnote reference"/>
    <w:basedOn w:val="Carpredefinitoparagrafo"/>
    <w:semiHidden/>
    <w:rsid w:val="008021E6"/>
    <w:rPr>
      <w:vertAlign w:val="superscript"/>
    </w:rPr>
  </w:style>
  <w:style w:type="paragraph" w:customStyle="1" w:styleId="p4">
    <w:name w:val="p4"/>
    <w:basedOn w:val="Normale"/>
    <w:rsid w:val="008021E6"/>
    <w:pPr>
      <w:tabs>
        <w:tab w:val="left" w:pos="300"/>
      </w:tabs>
      <w:spacing w:line="260" w:lineRule="atLeast"/>
      <w:jc w:val="both"/>
    </w:pPr>
    <w:rPr>
      <w:szCs w:val="20"/>
    </w:rPr>
  </w:style>
  <w:style w:type="paragraph" w:styleId="Rientrocorpodeltesto">
    <w:name w:val="Body Text Indent"/>
    <w:basedOn w:val="Normale"/>
    <w:rsid w:val="008021E6"/>
    <w:pPr>
      <w:tabs>
        <w:tab w:val="num" w:pos="360"/>
      </w:tabs>
      <w:ind w:left="360"/>
      <w:jc w:val="both"/>
    </w:pPr>
  </w:style>
  <w:style w:type="paragraph" w:styleId="Rientrocorpodeltesto2">
    <w:name w:val="Body Text Indent 2"/>
    <w:basedOn w:val="Normale"/>
    <w:rsid w:val="008021E6"/>
    <w:pPr>
      <w:ind w:left="360"/>
    </w:pPr>
  </w:style>
  <w:style w:type="paragraph" w:styleId="Rientrocorpodeltesto3">
    <w:name w:val="Body Text Indent 3"/>
    <w:basedOn w:val="Normale"/>
    <w:rsid w:val="008021E6"/>
    <w:pPr>
      <w:ind w:left="290"/>
    </w:pPr>
  </w:style>
  <w:style w:type="paragraph" w:styleId="Corpodeltesto2">
    <w:name w:val="Body Text 2"/>
    <w:basedOn w:val="Normale"/>
    <w:rsid w:val="008021E6"/>
    <w:rPr>
      <w:sz w:val="22"/>
    </w:rPr>
  </w:style>
  <w:style w:type="paragraph" w:styleId="Corpodeltesto3">
    <w:name w:val="Body Text 3"/>
    <w:basedOn w:val="Normale"/>
    <w:rsid w:val="008021E6"/>
    <w:pPr>
      <w:jc w:val="both"/>
    </w:pPr>
    <w:rPr>
      <w:sz w:val="22"/>
    </w:rPr>
  </w:style>
  <w:style w:type="paragraph" w:styleId="Testonotaapidipagina">
    <w:name w:val="footnote text"/>
    <w:basedOn w:val="Normale"/>
    <w:semiHidden/>
    <w:rsid w:val="008021E6"/>
    <w:pPr>
      <w:jc w:val="both"/>
    </w:pPr>
    <w:rPr>
      <w:sz w:val="20"/>
      <w:szCs w:val="20"/>
    </w:rPr>
  </w:style>
  <w:style w:type="paragraph" w:styleId="Intestazione">
    <w:name w:val="header"/>
    <w:basedOn w:val="Normale"/>
    <w:rsid w:val="008021E6"/>
    <w:pPr>
      <w:tabs>
        <w:tab w:val="center" w:pos="4819"/>
        <w:tab w:val="right" w:pos="9638"/>
      </w:tabs>
    </w:pPr>
  </w:style>
  <w:style w:type="paragraph" w:styleId="Sommario1">
    <w:name w:val="toc 1"/>
    <w:basedOn w:val="Normale"/>
    <w:next w:val="Normale"/>
    <w:autoRedefine/>
    <w:semiHidden/>
    <w:rsid w:val="008021E6"/>
  </w:style>
  <w:style w:type="paragraph" w:styleId="Sommario2">
    <w:name w:val="toc 2"/>
    <w:basedOn w:val="Normale"/>
    <w:next w:val="Normale"/>
    <w:autoRedefine/>
    <w:semiHidden/>
    <w:rsid w:val="008021E6"/>
    <w:pPr>
      <w:ind w:left="240"/>
    </w:pPr>
  </w:style>
  <w:style w:type="paragraph" w:styleId="Sommario3">
    <w:name w:val="toc 3"/>
    <w:basedOn w:val="Normale"/>
    <w:next w:val="Normale"/>
    <w:autoRedefine/>
    <w:semiHidden/>
    <w:rsid w:val="008021E6"/>
    <w:pPr>
      <w:ind w:left="480"/>
    </w:pPr>
  </w:style>
  <w:style w:type="paragraph" w:styleId="Sommario4">
    <w:name w:val="toc 4"/>
    <w:basedOn w:val="Normale"/>
    <w:next w:val="Normale"/>
    <w:autoRedefine/>
    <w:semiHidden/>
    <w:rsid w:val="008021E6"/>
    <w:pPr>
      <w:ind w:left="720"/>
    </w:pPr>
  </w:style>
  <w:style w:type="paragraph" w:styleId="Sommario5">
    <w:name w:val="toc 5"/>
    <w:basedOn w:val="Normale"/>
    <w:next w:val="Normale"/>
    <w:autoRedefine/>
    <w:semiHidden/>
    <w:rsid w:val="008021E6"/>
    <w:pPr>
      <w:ind w:left="960"/>
    </w:pPr>
  </w:style>
  <w:style w:type="paragraph" w:styleId="Sommario6">
    <w:name w:val="toc 6"/>
    <w:basedOn w:val="Normale"/>
    <w:next w:val="Normale"/>
    <w:autoRedefine/>
    <w:semiHidden/>
    <w:rsid w:val="008021E6"/>
    <w:pPr>
      <w:ind w:left="1200"/>
    </w:pPr>
  </w:style>
  <w:style w:type="paragraph" w:styleId="Sommario7">
    <w:name w:val="toc 7"/>
    <w:basedOn w:val="Normale"/>
    <w:next w:val="Normale"/>
    <w:autoRedefine/>
    <w:semiHidden/>
    <w:rsid w:val="008021E6"/>
    <w:pPr>
      <w:ind w:left="1440"/>
    </w:pPr>
  </w:style>
  <w:style w:type="paragraph" w:styleId="Sommario8">
    <w:name w:val="toc 8"/>
    <w:basedOn w:val="Normale"/>
    <w:next w:val="Normale"/>
    <w:autoRedefine/>
    <w:semiHidden/>
    <w:rsid w:val="008021E6"/>
    <w:pPr>
      <w:ind w:left="1680"/>
    </w:pPr>
  </w:style>
  <w:style w:type="paragraph" w:styleId="Sommario9">
    <w:name w:val="toc 9"/>
    <w:basedOn w:val="Normale"/>
    <w:next w:val="Normale"/>
    <w:autoRedefine/>
    <w:semiHidden/>
    <w:rsid w:val="008021E6"/>
    <w:pPr>
      <w:ind w:left="1920"/>
    </w:pPr>
  </w:style>
  <w:style w:type="paragraph" w:customStyle="1" w:styleId="Stile1">
    <w:name w:val="Stile1"/>
    <w:basedOn w:val="Testonormale"/>
    <w:rsid w:val="008021E6"/>
    <w:rPr>
      <w:b/>
    </w:rPr>
  </w:style>
  <w:style w:type="paragraph" w:styleId="Testonormale">
    <w:name w:val="Plain Text"/>
    <w:basedOn w:val="Normale"/>
    <w:rsid w:val="008021E6"/>
    <w:rPr>
      <w:rFonts w:cs="Courier New"/>
      <w:szCs w:val="20"/>
    </w:rPr>
  </w:style>
  <w:style w:type="character" w:styleId="Collegamentoipertestuale">
    <w:name w:val="Hyperlink"/>
    <w:basedOn w:val="Carpredefinitoparagrafo"/>
    <w:rsid w:val="008021E6"/>
    <w:rPr>
      <w:color w:val="0000FF"/>
      <w:u w:val="single"/>
    </w:rPr>
  </w:style>
  <w:style w:type="character" w:customStyle="1" w:styleId="titolobold1">
    <w:name w:val="titolobold1"/>
    <w:basedOn w:val="Carpredefinitoparagrafo"/>
    <w:rsid w:val="008021E6"/>
  </w:style>
  <w:style w:type="paragraph" w:customStyle="1" w:styleId="testonormale0">
    <w:name w:val="testonormale"/>
    <w:basedOn w:val="Normale"/>
    <w:rsid w:val="008021E6"/>
    <w:pPr>
      <w:spacing w:before="100" w:beforeAutospacing="1" w:after="100" w:afterAutospacing="1"/>
    </w:pPr>
  </w:style>
  <w:style w:type="paragraph" w:styleId="NormaleWeb">
    <w:name w:val="Normal (Web)"/>
    <w:basedOn w:val="Normale"/>
    <w:rsid w:val="008021E6"/>
    <w:pPr>
      <w:spacing w:before="100" w:beforeAutospacing="1" w:after="100" w:afterAutospacing="1"/>
    </w:pPr>
  </w:style>
  <w:style w:type="paragraph" w:customStyle="1" w:styleId="titolo30">
    <w:name w:val="titolo 3"/>
    <w:basedOn w:val="Normale"/>
    <w:next w:val="Normale"/>
    <w:rsid w:val="008021E6"/>
    <w:pPr>
      <w:spacing w:after="120"/>
    </w:pPr>
    <w:rPr>
      <w:b/>
      <w:bCs/>
      <w:iCs/>
    </w:rPr>
  </w:style>
  <w:style w:type="character" w:styleId="Enfasigrassetto">
    <w:name w:val="Strong"/>
    <w:basedOn w:val="Carpredefinitoparagrafo"/>
    <w:qFormat/>
    <w:rsid w:val="008021E6"/>
    <w:rPr>
      <w:b/>
      <w:bCs/>
    </w:rPr>
  </w:style>
  <w:style w:type="character" w:styleId="Collegamentovisitato">
    <w:name w:val="FollowedHyperlink"/>
    <w:basedOn w:val="Carpredefinitoparagrafo"/>
    <w:rsid w:val="008021E6"/>
    <w:rPr>
      <w:color w:val="800080"/>
      <w:u w:val="single"/>
    </w:rPr>
  </w:style>
  <w:style w:type="paragraph" w:styleId="Mappadocumento">
    <w:name w:val="Document Map"/>
    <w:basedOn w:val="Normale"/>
    <w:semiHidden/>
    <w:rsid w:val="008021E6"/>
    <w:pPr>
      <w:shd w:val="clear" w:color="auto" w:fill="000080"/>
    </w:pPr>
    <w:rPr>
      <w:rFonts w:ascii="Tahoma" w:hAnsi="Tahoma" w:cs="Tahoma"/>
    </w:rPr>
  </w:style>
  <w:style w:type="paragraph" w:styleId="Testofumetto">
    <w:name w:val="Balloon Text"/>
    <w:basedOn w:val="Normale"/>
    <w:semiHidden/>
    <w:rsid w:val="00C00256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614E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stonormale1">
    <w:name w:val="Testo normale1"/>
    <w:basedOn w:val="Normale"/>
    <w:rsid w:val="00A82018"/>
    <w:pPr>
      <w:suppressAutoHyphens/>
    </w:pPr>
    <w:rPr>
      <w:rFonts w:cs="Courier New"/>
      <w:szCs w:val="20"/>
      <w:lang w:eastAsia="ar-SA"/>
    </w:rPr>
  </w:style>
  <w:style w:type="character" w:customStyle="1" w:styleId="provvnumart">
    <w:name w:val="provv_numart"/>
    <w:basedOn w:val="Carpredefinitoparagrafo"/>
    <w:rsid w:val="007F67B5"/>
  </w:style>
  <w:style w:type="character" w:customStyle="1" w:styleId="provvrubrica">
    <w:name w:val="provv_rubrica"/>
    <w:basedOn w:val="Carpredefinitoparagrafo"/>
    <w:rsid w:val="007F67B5"/>
  </w:style>
  <w:style w:type="paragraph" w:customStyle="1" w:styleId="provvr0">
    <w:name w:val="provv_r0"/>
    <w:basedOn w:val="Normale"/>
    <w:rsid w:val="007F67B5"/>
    <w:pPr>
      <w:spacing w:before="100" w:beforeAutospacing="1" w:after="100" w:afterAutospacing="1"/>
    </w:pPr>
  </w:style>
  <w:style w:type="paragraph" w:customStyle="1" w:styleId="provvr1">
    <w:name w:val="provv_r1"/>
    <w:basedOn w:val="Normale"/>
    <w:rsid w:val="005A6FFB"/>
    <w:pPr>
      <w:spacing w:before="100" w:beforeAutospacing="1" w:after="100" w:afterAutospacing="1"/>
    </w:pPr>
  </w:style>
  <w:style w:type="character" w:styleId="Rimandocommento">
    <w:name w:val="annotation reference"/>
    <w:basedOn w:val="Carpredefinitoparagrafo"/>
    <w:semiHidden/>
    <w:rsid w:val="00256AB0"/>
    <w:rPr>
      <w:sz w:val="16"/>
      <w:szCs w:val="16"/>
    </w:rPr>
  </w:style>
  <w:style w:type="paragraph" w:styleId="Testocommento">
    <w:name w:val="annotation text"/>
    <w:basedOn w:val="Normale"/>
    <w:semiHidden/>
    <w:rsid w:val="00256AB0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256AB0"/>
    <w:rPr>
      <w:b/>
      <w:bCs/>
    </w:rPr>
  </w:style>
  <w:style w:type="character" w:customStyle="1" w:styleId="Titolo1Carattere">
    <w:name w:val="Titolo 1 Carattere"/>
    <w:basedOn w:val="Carpredefinitoparagrafo"/>
    <w:link w:val="Titolo1"/>
    <w:rsid w:val="00346E7B"/>
    <w:rPr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4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inambient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923</Words>
  <Characters>5264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Finalità del documento</vt:lpstr>
    </vt:vector>
  </TitlesOfParts>
  <Company>Hewlett-Packard Company</Company>
  <LinksUpToDate>false</LinksUpToDate>
  <CharactersWithSpaces>6175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Finalità del documento</dc:title>
  <dc:creator>Leonardo Tunesi</dc:creator>
  <cp:lastModifiedBy>piccini</cp:lastModifiedBy>
  <cp:revision>7</cp:revision>
  <cp:lastPrinted>2011-09-09T14:25:00Z</cp:lastPrinted>
  <dcterms:created xsi:type="dcterms:W3CDTF">2014-07-28T09:21:00Z</dcterms:created>
  <dcterms:modified xsi:type="dcterms:W3CDTF">2014-09-15T08:50:00Z</dcterms:modified>
</cp:coreProperties>
</file>